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D6A84" w14:textId="4E1800B9" w:rsidR="00744C4F" w:rsidRDefault="00744C4F" w:rsidP="00744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60777003"/>
      <w:bookmarkStart w:id="1" w:name="_Toc100929838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TSG-RAN WG2 #119-e</w:t>
      </w:r>
      <w:r>
        <w:rPr>
          <w:b/>
          <w:i/>
          <w:sz w:val="28"/>
        </w:rPr>
        <w:tab/>
        <w:t>R2-220</w:t>
      </w:r>
      <w:r w:rsidR="00C4408F">
        <w:rPr>
          <w:b/>
          <w:i/>
          <w:sz w:val="28"/>
        </w:rPr>
        <w:t>8255</w:t>
      </w:r>
    </w:p>
    <w:p w14:paraId="5D6C248A" w14:textId="77777777" w:rsidR="00744C4F" w:rsidRDefault="006221EB" w:rsidP="00744C4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4C4F">
        <w:rPr>
          <w:b/>
          <w:sz w:val="24"/>
        </w:rPr>
        <w:t>Online, August 17 - 26,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C4F" w14:paraId="005EA92C" w14:textId="77777777" w:rsidTr="004308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2B321" w14:textId="77777777" w:rsidR="00744C4F" w:rsidRDefault="00744C4F" w:rsidP="004308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44C4F" w14:paraId="112C9E1F" w14:textId="77777777" w:rsidTr="004308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CA898" w14:textId="77777777" w:rsidR="00744C4F" w:rsidRDefault="00744C4F" w:rsidP="004308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4C4F" w14:paraId="55E5DFC8" w14:textId="77777777" w:rsidTr="004308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AD763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7DD9835E" w14:textId="77777777" w:rsidTr="0043089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EC6EE5E" w14:textId="77777777" w:rsidR="00744C4F" w:rsidRDefault="00744C4F" w:rsidP="004308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B38FDF" w14:textId="2C359909" w:rsidR="00744C4F" w:rsidRDefault="00744C4F" w:rsidP="00813F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813F6C">
              <w:rPr>
                <w:b/>
                <w:sz w:val="28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14:paraId="63A34470" w14:textId="77777777" w:rsidR="00744C4F" w:rsidRDefault="00744C4F" w:rsidP="004308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856225" w14:textId="05DEA77D" w:rsidR="00744C4F" w:rsidRDefault="00C4408F" w:rsidP="00430890">
            <w:pPr>
              <w:pStyle w:val="CRCoverPage"/>
              <w:spacing w:after="0"/>
            </w:pPr>
            <w:r>
              <w:rPr>
                <w:b/>
                <w:sz w:val="28"/>
              </w:rPr>
              <w:t>3391</w:t>
            </w:r>
          </w:p>
        </w:tc>
        <w:tc>
          <w:tcPr>
            <w:tcW w:w="709" w:type="dxa"/>
            <w:shd w:val="clear" w:color="auto" w:fill="auto"/>
          </w:tcPr>
          <w:p w14:paraId="5D12D6AB" w14:textId="77777777" w:rsidR="00744C4F" w:rsidRDefault="00744C4F" w:rsidP="004308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244EC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5DAF3AA" w14:textId="77777777" w:rsidR="00744C4F" w:rsidRDefault="00744C4F" w:rsidP="004308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2AA1B" w14:textId="77777777" w:rsidR="00744C4F" w:rsidRDefault="00744C4F" w:rsidP="004308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4B67D" w14:textId="77777777" w:rsidR="00744C4F" w:rsidRDefault="00744C4F" w:rsidP="00430890">
            <w:pPr>
              <w:pStyle w:val="CRCoverPage"/>
              <w:spacing w:after="0"/>
            </w:pPr>
          </w:p>
        </w:tc>
      </w:tr>
      <w:tr w:rsidR="00744C4F" w14:paraId="1A163A11" w14:textId="77777777" w:rsidTr="004308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A290" w14:textId="77777777" w:rsidR="00744C4F" w:rsidRDefault="00744C4F" w:rsidP="00430890">
            <w:pPr>
              <w:pStyle w:val="CRCoverPage"/>
              <w:spacing w:after="0"/>
            </w:pPr>
          </w:p>
        </w:tc>
      </w:tr>
      <w:tr w:rsidR="00744C4F" w14:paraId="60FB3B0C" w14:textId="77777777" w:rsidTr="004308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BE6A27" w14:textId="77777777" w:rsidR="00744C4F" w:rsidRDefault="00744C4F" w:rsidP="004308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4C4F" w14:paraId="45CEBE2B" w14:textId="77777777" w:rsidTr="00430890">
        <w:tc>
          <w:tcPr>
            <w:tcW w:w="9641" w:type="dxa"/>
            <w:gridSpan w:val="9"/>
          </w:tcPr>
          <w:p w14:paraId="2115363E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6242B3" w14:textId="77777777" w:rsidR="00744C4F" w:rsidRDefault="00744C4F" w:rsidP="00744C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C4F" w14:paraId="64D63806" w14:textId="77777777" w:rsidTr="00430890">
        <w:tc>
          <w:tcPr>
            <w:tcW w:w="2835" w:type="dxa"/>
            <w:shd w:val="clear" w:color="auto" w:fill="auto"/>
          </w:tcPr>
          <w:p w14:paraId="7FA5A703" w14:textId="77777777" w:rsidR="00744C4F" w:rsidRDefault="00744C4F" w:rsidP="004308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1052411" w14:textId="77777777" w:rsidR="00744C4F" w:rsidRDefault="00744C4F" w:rsidP="004308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454AF7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598E58" w14:textId="77777777" w:rsidR="00744C4F" w:rsidRDefault="00744C4F" w:rsidP="004308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68AAE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9F2FE58" w14:textId="77777777" w:rsidR="00744C4F" w:rsidRDefault="00744C4F" w:rsidP="004308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14343C" w14:textId="00F4F001" w:rsidR="00744C4F" w:rsidRPr="00813F6C" w:rsidRDefault="00744C4F" w:rsidP="0043089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424B978" w14:textId="77777777" w:rsidR="00744C4F" w:rsidRDefault="00744C4F" w:rsidP="004308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BD1A4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3027E8" w14:textId="77777777" w:rsidR="00744C4F" w:rsidRDefault="00744C4F" w:rsidP="00744C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C4F" w14:paraId="655DCA9E" w14:textId="77777777" w:rsidTr="00430890">
        <w:tc>
          <w:tcPr>
            <w:tcW w:w="9640" w:type="dxa"/>
            <w:gridSpan w:val="11"/>
          </w:tcPr>
          <w:p w14:paraId="1777AE13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3D9B45CD" w14:textId="77777777" w:rsidTr="004308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3306AF" w14:textId="77777777" w:rsidR="00744C4F" w:rsidRDefault="00744C4F" w:rsidP="00430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44801" w14:textId="7AA18991" w:rsidR="00744C4F" w:rsidRDefault="00744C4F" w:rsidP="00992BBD">
            <w:pPr>
              <w:pStyle w:val="CRCoverPage"/>
              <w:spacing w:after="0"/>
              <w:ind w:left="100"/>
            </w:pPr>
            <w:r w:rsidRPr="00825121">
              <w:t>Cor</w:t>
            </w:r>
            <w:r>
              <w:t xml:space="preserve">rection on </w:t>
            </w:r>
            <w:proofErr w:type="spellStart"/>
            <w:r w:rsidR="00992BBD">
              <w:t>SidelinkUEInformationNR</w:t>
            </w:r>
            <w:proofErr w:type="spellEnd"/>
            <w:r w:rsidR="00A97FFE">
              <w:t xml:space="preserve"> for SL relay</w:t>
            </w:r>
          </w:p>
        </w:tc>
      </w:tr>
      <w:tr w:rsidR="00744C4F" w14:paraId="47C6387D" w14:textId="77777777" w:rsidTr="00430890">
        <w:tc>
          <w:tcPr>
            <w:tcW w:w="1843" w:type="dxa"/>
            <w:tcBorders>
              <w:left w:val="single" w:sz="4" w:space="0" w:color="auto"/>
            </w:tcBorders>
          </w:tcPr>
          <w:p w14:paraId="08D191A2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CA441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7BBFA209" w14:textId="77777777" w:rsidTr="0043089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A71FC63" w14:textId="77777777" w:rsidR="00744C4F" w:rsidRDefault="00744C4F" w:rsidP="00430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C27CD" w14:textId="77777777" w:rsidR="00744C4F" w:rsidRDefault="00744C4F" w:rsidP="00430890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744C4F" w14:paraId="2546241A" w14:textId="77777777" w:rsidTr="0043089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1B826D0" w14:textId="77777777" w:rsidR="00744C4F" w:rsidRDefault="00744C4F" w:rsidP="00430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5B0A3" w14:textId="77777777" w:rsidR="00744C4F" w:rsidRDefault="00744C4F" w:rsidP="0043089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44C4F" w14:paraId="701EF801" w14:textId="77777777" w:rsidTr="00430890">
        <w:tc>
          <w:tcPr>
            <w:tcW w:w="1843" w:type="dxa"/>
            <w:tcBorders>
              <w:left w:val="single" w:sz="4" w:space="0" w:color="auto"/>
            </w:tcBorders>
          </w:tcPr>
          <w:p w14:paraId="0EE3BD7C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8EED3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294D2DBD" w14:textId="77777777" w:rsidTr="0043089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F1D3905" w14:textId="77777777" w:rsidR="00744C4F" w:rsidRDefault="00744C4F" w:rsidP="00430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15BFE" w14:textId="1866002C" w:rsidR="00744C4F" w:rsidRDefault="00744C4F" w:rsidP="00992BBD">
            <w:pPr>
              <w:pStyle w:val="CRCoverPage"/>
              <w:spacing w:after="0"/>
              <w:ind w:left="100"/>
            </w:pPr>
            <w:r>
              <w:rPr>
                <w:noProof/>
              </w:rPr>
              <w:t>NR</w:t>
            </w:r>
            <w:r w:rsidRPr="00C50AA8">
              <w:rPr>
                <w:noProof/>
              </w:rPr>
              <w:t>_</w:t>
            </w:r>
            <w:r>
              <w:rPr>
                <w:noProof/>
              </w:rPr>
              <w:t>SL</w:t>
            </w:r>
            <w:r w:rsidRPr="00C50AA8">
              <w:rPr>
                <w:noProof/>
              </w:rPr>
              <w:t>_</w:t>
            </w:r>
            <w:r w:rsidR="00992BBD">
              <w:rPr>
                <w:noProof/>
              </w:rPr>
              <w:t>relay</w:t>
            </w:r>
            <w:r w:rsidRPr="00C50AA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DD2FDC2" w14:textId="77777777" w:rsidR="00744C4F" w:rsidRDefault="00744C4F" w:rsidP="004308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25DD731" w14:textId="77777777" w:rsidR="00744C4F" w:rsidRDefault="00744C4F" w:rsidP="004308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532DD" w14:textId="77777777" w:rsidR="00744C4F" w:rsidRDefault="006221EB" w:rsidP="004308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4C4F">
              <w:t>2022-08-</w:t>
            </w:r>
            <w:r>
              <w:fldChar w:fldCharType="end"/>
            </w:r>
            <w:r w:rsidR="00744C4F">
              <w:t>10</w:t>
            </w:r>
          </w:p>
        </w:tc>
      </w:tr>
      <w:tr w:rsidR="00744C4F" w14:paraId="2045B550" w14:textId="77777777" w:rsidTr="00430890">
        <w:tc>
          <w:tcPr>
            <w:tcW w:w="1843" w:type="dxa"/>
            <w:tcBorders>
              <w:left w:val="single" w:sz="4" w:space="0" w:color="auto"/>
            </w:tcBorders>
          </w:tcPr>
          <w:p w14:paraId="10E08341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8150E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C75A8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6A7105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E8F20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70CE0138" w14:textId="77777777" w:rsidTr="004308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498D1D" w14:textId="77777777" w:rsidR="00744C4F" w:rsidRDefault="00744C4F" w:rsidP="00430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75D36" w14:textId="77777777" w:rsidR="00744C4F" w:rsidRDefault="00744C4F" w:rsidP="0043089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A7FCBFE" w14:textId="77777777" w:rsidR="00744C4F" w:rsidRDefault="00744C4F" w:rsidP="004308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C18DFD" w14:textId="77777777" w:rsidR="00744C4F" w:rsidRDefault="00744C4F" w:rsidP="004308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0FE07" w14:textId="77777777" w:rsidR="00744C4F" w:rsidRDefault="00744C4F" w:rsidP="004308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44C4F" w14:paraId="61F11A06" w14:textId="77777777" w:rsidTr="004308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C7C4" w14:textId="77777777" w:rsidR="00744C4F" w:rsidRDefault="00744C4F" w:rsidP="004308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297EF3" w14:textId="77777777" w:rsidR="00744C4F" w:rsidRDefault="00744C4F" w:rsidP="004308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F7F476" w14:textId="77777777" w:rsidR="00744C4F" w:rsidRDefault="00744C4F" w:rsidP="004308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6A37F3" w14:textId="77777777" w:rsidR="00744C4F" w:rsidRDefault="00744C4F" w:rsidP="004308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44C4F" w14:paraId="465DD2F7" w14:textId="77777777" w:rsidTr="00430890">
        <w:tc>
          <w:tcPr>
            <w:tcW w:w="1843" w:type="dxa"/>
          </w:tcPr>
          <w:p w14:paraId="79805395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13818D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657AB7F6" w14:textId="77777777" w:rsidTr="004308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33848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C51D7" w14:textId="3DC853AF" w:rsidR="00744C4F" w:rsidRDefault="0098044F" w:rsidP="00380A99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Current </w:t>
            </w:r>
            <w:r w:rsidR="00464255">
              <w:rPr>
                <w:rFonts w:eastAsia="맑은 고딕"/>
                <w:lang w:eastAsia="ko-KR"/>
              </w:rPr>
              <w:t xml:space="preserve">specification defines when to initiate </w:t>
            </w:r>
            <w:proofErr w:type="spellStart"/>
            <w:r w:rsidRPr="00464255">
              <w:rPr>
                <w:rFonts w:eastAsia="맑은 고딕"/>
                <w:i/>
                <w:lang w:eastAsia="ko-KR"/>
              </w:rPr>
              <w:t>SidelinkUEInformationNR</w:t>
            </w:r>
            <w:proofErr w:type="spellEnd"/>
            <w:r w:rsidRPr="00464255">
              <w:rPr>
                <w:rFonts w:eastAsia="맑은 고딕"/>
                <w:i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message</w:t>
            </w:r>
            <w:r w:rsidR="00365121">
              <w:rPr>
                <w:rFonts w:eastAsia="맑은 고딕"/>
                <w:lang w:eastAsia="ko-KR"/>
              </w:rPr>
              <w:t xml:space="preserve"> transmission for non-relay discovery reception/transmission, relay discovery reception/transmission, L2 relay communication transmission/L3 relay communication transmission separately. </w:t>
            </w:r>
            <w:r w:rsidR="00F31070">
              <w:rPr>
                <w:rFonts w:eastAsia="맑은 고딕"/>
                <w:lang w:eastAsia="ko-KR"/>
              </w:rPr>
              <w:t>But some procedure texts f</w:t>
            </w:r>
            <w:r w:rsidR="00365121">
              <w:rPr>
                <w:rFonts w:eastAsia="맑은 고딕"/>
                <w:lang w:eastAsia="ko-KR"/>
              </w:rPr>
              <w:t>or</w:t>
            </w:r>
            <w:r w:rsidR="00F31070">
              <w:rPr>
                <w:rFonts w:eastAsia="맑은 고딕"/>
                <w:lang w:eastAsia="ko-KR"/>
              </w:rPr>
              <w:t xml:space="preserve"> each </w:t>
            </w:r>
            <w:r w:rsidR="00365121">
              <w:rPr>
                <w:rFonts w:eastAsia="맑은 고딕"/>
                <w:lang w:eastAsia="ko-KR"/>
              </w:rPr>
              <w:t xml:space="preserve">purpose </w:t>
            </w:r>
            <w:r w:rsidR="00F31070">
              <w:rPr>
                <w:rFonts w:eastAsia="맑은 고딕"/>
                <w:lang w:eastAsia="ko-KR"/>
              </w:rPr>
              <w:t>are not clear</w:t>
            </w:r>
            <w:r w:rsidR="00DB7D30">
              <w:rPr>
                <w:rFonts w:eastAsia="맑은 고딕"/>
                <w:lang w:eastAsia="ko-KR"/>
              </w:rPr>
              <w:t>ly specified</w:t>
            </w:r>
            <w:r w:rsidR="000401F8">
              <w:rPr>
                <w:rFonts w:eastAsia="맑은 고딕"/>
                <w:lang w:eastAsia="ko-KR"/>
              </w:rPr>
              <w:t xml:space="preserve"> in clause 5.8.3.2.</w:t>
            </w:r>
          </w:p>
          <w:p w14:paraId="23FAFE91" w14:textId="77777777" w:rsidR="00FB1CD8" w:rsidRDefault="00FB1CD8" w:rsidP="00380A99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1492D6EC" w14:textId="300AA8D0" w:rsidR="00380A99" w:rsidRPr="008F2822" w:rsidRDefault="0035249D" w:rsidP="00380A99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As an example, </w:t>
            </w:r>
            <w:r>
              <w:rPr>
                <w:rFonts w:eastAsia="맑은 고딕"/>
                <w:lang w:eastAsia="ko-KR"/>
              </w:rPr>
              <w:t xml:space="preserve">the following procedure is to initiate </w:t>
            </w:r>
            <w:proofErr w:type="spellStart"/>
            <w:r w:rsidRPr="0035249D">
              <w:rPr>
                <w:rFonts w:eastAsia="맑은 고딕"/>
                <w:i/>
                <w:lang w:eastAsia="ko-KR"/>
              </w:rPr>
              <w:t>SidelinkUEInformationNR</w:t>
            </w:r>
            <w:proofErr w:type="spellEnd"/>
            <w:r>
              <w:rPr>
                <w:rFonts w:eastAsia="맑은 고딕"/>
                <w:lang w:eastAsia="ko-KR"/>
              </w:rPr>
              <w:t xml:space="preserve"> message transmission to request </w:t>
            </w:r>
            <w:r>
              <w:rPr>
                <w:rFonts w:eastAsia="맑은 고딕" w:hint="eastAsia"/>
                <w:lang w:eastAsia="ko-KR"/>
              </w:rPr>
              <w:t xml:space="preserve">TX resource </w:t>
            </w:r>
            <w:r>
              <w:rPr>
                <w:rFonts w:eastAsia="맑은 고딕"/>
                <w:lang w:eastAsia="ko-KR"/>
              </w:rPr>
              <w:t xml:space="preserve">for L2 relay communication transmission or L3 relay communication transmission. </w:t>
            </w:r>
            <w:r w:rsidR="008F2822">
              <w:rPr>
                <w:rFonts w:eastAsia="맑은 고딕"/>
                <w:lang w:eastAsia="ko-KR"/>
              </w:rPr>
              <w:t xml:space="preserve">For this purpose, </w:t>
            </w:r>
            <w:proofErr w:type="spellStart"/>
            <w:r w:rsidR="008F2822" w:rsidRPr="008F2822">
              <w:rPr>
                <w:rFonts w:eastAsia="맑은 고딕"/>
                <w:i/>
                <w:lang w:eastAsia="ko-KR"/>
              </w:rPr>
              <w:t>SidelinkUEInformationNR</w:t>
            </w:r>
            <w:proofErr w:type="spellEnd"/>
            <w:r w:rsidR="008F2822">
              <w:rPr>
                <w:rFonts w:eastAsia="맑은 고딕"/>
                <w:lang w:eastAsia="ko-KR"/>
              </w:rPr>
              <w:t xml:space="preserve"> message defines </w:t>
            </w:r>
            <w:r w:rsidR="008F2822" w:rsidRPr="008F2822">
              <w:rPr>
                <w:rFonts w:eastAsia="맑은 고딕"/>
                <w:i/>
                <w:lang w:eastAsia="ko-KR"/>
              </w:rPr>
              <w:lastRenderedPageBreak/>
              <w:t>sl-TXResourceReqListCommRelay-r17</w:t>
            </w:r>
            <w:r w:rsidR="008F2822">
              <w:rPr>
                <w:rFonts w:eastAsia="맑은 고딕"/>
                <w:lang w:eastAsia="ko-KR"/>
              </w:rPr>
              <w:t xml:space="preserve"> including </w:t>
            </w:r>
            <w:r w:rsidR="008F2822" w:rsidRPr="008F2822">
              <w:rPr>
                <w:rFonts w:eastAsia="맑은 고딕"/>
                <w:i/>
                <w:lang w:eastAsia="ko-KR"/>
              </w:rPr>
              <w:t>sl-TxResourceReqL2U2N-Relay-r17</w:t>
            </w:r>
            <w:r w:rsidR="008F2822">
              <w:rPr>
                <w:rFonts w:eastAsia="맑은 고딕"/>
                <w:lang w:eastAsia="ko-KR"/>
              </w:rPr>
              <w:t xml:space="preserve"> and </w:t>
            </w:r>
            <w:r w:rsidR="008F2822" w:rsidRPr="008F2822">
              <w:rPr>
                <w:rFonts w:eastAsia="맑은 고딕"/>
                <w:i/>
                <w:lang w:eastAsia="ko-KR"/>
              </w:rPr>
              <w:t>sl-TxResourceReqL3U2N-Relay-r17</w:t>
            </w:r>
            <w:r w:rsidR="008F2822">
              <w:rPr>
                <w:rFonts w:eastAsia="맑은 고딕"/>
                <w:i/>
                <w:lang w:eastAsia="ko-KR"/>
              </w:rPr>
              <w:t>.</w:t>
            </w:r>
            <w:r w:rsidR="00FA690C">
              <w:rPr>
                <w:rFonts w:eastAsia="맑은 고딕"/>
                <w:lang w:eastAsia="ko-KR"/>
              </w:rPr>
              <w:t xml:space="preserve"> The referred IE</w:t>
            </w:r>
            <w:r w:rsidR="008F2822">
              <w:rPr>
                <w:rFonts w:eastAsia="맑은 고딕"/>
                <w:i/>
                <w:lang w:eastAsia="ko-KR"/>
              </w:rPr>
              <w:t xml:space="preserve"> sl-TxResourceReqDisc-r17 </w:t>
            </w:r>
            <w:r w:rsidR="001A5D33">
              <w:rPr>
                <w:rFonts w:eastAsia="맑은 고딕"/>
                <w:lang w:eastAsia="ko-KR"/>
              </w:rPr>
              <w:t>in the procedure text below i</w:t>
            </w:r>
            <w:r w:rsidR="008F2822" w:rsidRPr="008F2822">
              <w:rPr>
                <w:rFonts w:eastAsia="맑은 고딕"/>
                <w:lang w:eastAsia="ko-KR"/>
              </w:rPr>
              <w:t>s defined for non-relay discovery purpose and relay discovery purpose</w:t>
            </w:r>
            <w:r w:rsidR="0097501C">
              <w:rPr>
                <w:rFonts w:eastAsia="맑은 고딕"/>
                <w:lang w:eastAsia="ko-KR"/>
              </w:rPr>
              <w:t xml:space="preserve"> in </w:t>
            </w:r>
            <w:proofErr w:type="spellStart"/>
            <w:r w:rsidR="0097501C" w:rsidRPr="0097501C">
              <w:rPr>
                <w:rFonts w:eastAsia="맑은 고딕"/>
                <w:i/>
                <w:lang w:eastAsia="ko-KR"/>
              </w:rPr>
              <w:t>SidelinkUEInformationNR</w:t>
            </w:r>
            <w:proofErr w:type="spellEnd"/>
            <w:r w:rsidR="0097501C">
              <w:rPr>
                <w:rFonts w:eastAsia="맑은 고딕"/>
                <w:lang w:eastAsia="ko-KR"/>
              </w:rPr>
              <w:t xml:space="preserve"> message</w:t>
            </w:r>
            <w:r w:rsidR="008F2822" w:rsidRPr="008F2822">
              <w:rPr>
                <w:rFonts w:eastAsia="맑은 고딕"/>
                <w:lang w:eastAsia="ko-KR"/>
              </w:rPr>
              <w:t>.</w:t>
            </w:r>
            <w:r w:rsidR="0082376D">
              <w:rPr>
                <w:rFonts w:eastAsia="맑은 고딕"/>
                <w:lang w:eastAsia="ko-KR"/>
              </w:rPr>
              <w:t xml:space="preserve"> In the same example, the condition for L3 U2N relay communication transmission is also missing</w:t>
            </w:r>
            <w:r w:rsidR="002D0FF4">
              <w:rPr>
                <w:rFonts w:eastAsia="맑은 고딕"/>
                <w:lang w:eastAsia="ko-KR"/>
              </w:rPr>
              <w:t xml:space="preserve"> (see the </w:t>
            </w:r>
            <w:proofErr w:type="spellStart"/>
            <w:r w:rsidR="002D0FF4">
              <w:rPr>
                <w:rFonts w:eastAsia="맑은 고딕"/>
                <w:lang w:eastAsia="ko-KR"/>
              </w:rPr>
              <w:t>gray</w:t>
            </w:r>
            <w:proofErr w:type="spellEnd"/>
            <w:r w:rsidR="002D0FF4">
              <w:rPr>
                <w:rFonts w:eastAsia="맑은 고딕"/>
                <w:lang w:eastAsia="ko-KR"/>
              </w:rPr>
              <w:t xml:space="preserve"> highlighted text)</w:t>
            </w:r>
            <w:r w:rsidR="0082376D">
              <w:rPr>
                <w:rFonts w:eastAsia="맑은 고딕"/>
                <w:lang w:eastAsia="ko-KR"/>
              </w:rPr>
              <w:t>.</w:t>
            </w:r>
          </w:p>
          <w:p w14:paraId="4C3DBC86" w14:textId="77764D19" w:rsidR="0035249D" w:rsidRDefault="0035249D" w:rsidP="00380A99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6433835C" w14:textId="77777777" w:rsidR="0035249D" w:rsidRPr="00962B3F" w:rsidRDefault="0035249D" w:rsidP="0035249D">
            <w:pPr>
              <w:pStyle w:val="B2"/>
            </w:pPr>
            <w:r w:rsidRPr="00962B3F">
              <w:t>2&gt;</w:t>
            </w:r>
            <w:r w:rsidRPr="00962B3F">
              <w:tab/>
            </w:r>
            <w:r w:rsidRPr="0035249D">
              <w:rPr>
                <w:highlight w:val="yellow"/>
              </w:rPr>
              <w:t xml:space="preserve">if configured by upper layer to transmit NR </w:t>
            </w:r>
            <w:proofErr w:type="spellStart"/>
            <w:r w:rsidRPr="0035249D">
              <w:rPr>
                <w:highlight w:val="yellow"/>
              </w:rPr>
              <w:t>sidelink</w:t>
            </w:r>
            <w:proofErr w:type="spellEnd"/>
            <w:r w:rsidRPr="0035249D">
              <w:rPr>
                <w:highlight w:val="yellow"/>
              </w:rPr>
              <w:t xml:space="preserve"> L2 U2N relay communication</w:t>
            </w:r>
            <w:r w:rsidRPr="00962B3F">
              <w:t xml:space="preserve"> on the frequency included in </w:t>
            </w:r>
            <w:proofErr w:type="spellStart"/>
            <w:r w:rsidRPr="00962B3F">
              <w:rPr>
                <w:i/>
              </w:rPr>
              <w:t>sl-FreqInfoList</w:t>
            </w:r>
            <w:proofErr w:type="spellEnd"/>
            <w:r w:rsidRPr="00962B3F">
              <w:t xml:space="preserve"> in </w:t>
            </w:r>
            <w:r w:rsidRPr="00962B3F">
              <w:rPr>
                <w:i/>
              </w:rPr>
              <w:t>SIB12</w:t>
            </w:r>
            <w:r w:rsidRPr="00962B3F">
              <w:t xml:space="preserve"> of the </w:t>
            </w:r>
            <w:proofErr w:type="spellStart"/>
            <w:r w:rsidRPr="00962B3F">
              <w:t>PCell</w:t>
            </w:r>
            <w:proofErr w:type="spellEnd"/>
            <w:r w:rsidRPr="00962B3F">
              <w:t xml:space="preserve"> including </w:t>
            </w:r>
            <w:r w:rsidRPr="00962B3F">
              <w:rPr>
                <w:i/>
              </w:rPr>
              <w:t>sl-L2U2N-Relay</w:t>
            </w:r>
            <w:r w:rsidRPr="00962B3F">
              <w:t xml:space="preserve"> </w:t>
            </w:r>
            <w:r w:rsidRPr="0035249D">
              <w:rPr>
                <w:highlight w:val="green"/>
              </w:rPr>
              <w:t xml:space="preserve">or if configured by upper layer to transmit NR </w:t>
            </w:r>
            <w:proofErr w:type="spellStart"/>
            <w:r w:rsidRPr="0035249D">
              <w:rPr>
                <w:highlight w:val="green"/>
              </w:rPr>
              <w:t>sidelink</w:t>
            </w:r>
            <w:proofErr w:type="spellEnd"/>
            <w:r w:rsidRPr="0035249D">
              <w:rPr>
                <w:highlight w:val="green"/>
              </w:rPr>
              <w:t xml:space="preserve"> L3 U2N relay communication</w:t>
            </w:r>
            <w:r w:rsidRPr="00962B3F">
              <w:t xml:space="preserve"> on the frequency included in</w:t>
            </w:r>
            <w:r w:rsidRPr="00962B3F">
              <w:rPr>
                <w:i/>
              </w:rPr>
              <w:t xml:space="preserve"> </w:t>
            </w:r>
            <w:proofErr w:type="spellStart"/>
            <w:r w:rsidRPr="00962B3F">
              <w:rPr>
                <w:i/>
              </w:rPr>
              <w:t>sl-FreqInfoList</w:t>
            </w:r>
            <w:proofErr w:type="spellEnd"/>
            <w:r w:rsidRPr="00962B3F">
              <w:t xml:space="preserve"> in </w:t>
            </w:r>
            <w:r w:rsidRPr="00962B3F">
              <w:rPr>
                <w:i/>
              </w:rPr>
              <w:t>SIB12</w:t>
            </w:r>
            <w:r w:rsidRPr="00962B3F">
              <w:t xml:space="preserve"> of the </w:t>
            </w:r>
            <w:proofErr w:type="spellStart"/>
            <w:r w:rsidRPr="00962B3F">
              <w:t>PCell</w:t>
            </w:r>
            <w:proofErr w:type="spellEnd"/>
            <w:r w:rsidRPr="00962B3F">
              <w:t xml:space="preserve"> including </w:t>
            </w:r>
            <w:r w:rsidRPr="00962B3F">
              <w:rPr>
                <w:i/>
              </w:rPr>
              <w:t>sl-L3U2N-RelayDiscovery</w:t>
            </w:r>
            <w:r w:rsidRPr="00962B3F">
              <w:t>:</w:t>
            </w:r>
          </w:p>
          <w:p w14:paraId="27434D98" w14:textId="77777777" w:rsidR="0035249D" w:rsidRPr="00962B3F" w:rsidRDefault="0035249D" w:rsidP="0035249D">
            <w:pPr>
              <w:pStyle w:val="B3"/>
            </w:pPr>
            <w:r w:rsidRPr="00962B3F">
              <w:t>3&gt;</w:t>
            </w:r>
            <w:r w:rsidRPr="00962B3F">
              <w:tab/>
              <w:t xml:space="preserve">if the UE did not transmit a </w:t>
            </w:r>
            <w:proofErr w:type="spellStart"/>
            <w:r w:rsidRPr="00962B3F">
              <w:rPr>
                <w:i/>
              </w:rPr>
              <w:t>SidelinkUEInformationNR</w:t>
            </w:r>
            <w:proofErr w:type="spellEnd"/>
            <w:r w:rsidRPr="00962B3F">
              <w:t xml:space="preserve"> message since last entering RRC_CONNECTED state; or</w:t>
            </w:r>
          </w:p>
          <w:p w14:paraId="5C048CA5" w14:textId="77777777" w:rsidR="0035249D" w:rsidRPr="00962B3F" w:rsidRDefault="0035249D" w:rsidP="0035249D">
            <w:pPr>
              <w:pStyle w:val="B3"/>
            </w:pPr>
            <w:r w:rsidRPr="00962B3F">
              <w:t>3&gt;</w:t>
            </w:r>
            <w:r w:rsidRPr="00962B3F">
              <w:tab/>
              <w:t xml:space="preserve">if since the last time the UE transmitted a </w:t>
            </w:r>
            <w:proofErr w:type="spellStart"/>
            <w:r w:rsidRPr="00962B3F">
              <w:rPr>
                <w:i/>
              </w:rPr>
              <w:t>SidelinkUEInformationNR</w:t>
            </w:r>
            <w:proofErr w:type="spellEnd"/>
            <w:r w:rsidRPr="00962B3F">
              <w:t xml:space="preserve"> message the UE connected to a </w:t>
            </w:r>
            <w:proofErr w:type="spellStart"/>
            <w:r w:rsidRPr="00962B3F">
              <w:t>PCell</w:t>
            </w:r>
            <w:proofErr w:type="spellEnd"/>
            <w:r w:rsidRPr="00962B3F">
              <w:t xml:space="preserve"> not providing </w:t>
            </w:r>
            <w:r w:rsidRPr="00962B3F">
              <w:rPr>
                <w:i/>
              </w:rPr>
              <w:t xml:space="preserve">SIB12 </w:t>
            </w:r>
            <w:r w:rsidRPr="00962B3F">
              <w:t>includ</w:t>
            </w:r>
            <w:r w:rsidRPr="00962B3F">
              <w:rPr>
                <w:lang w:eastAsia="zh-CN"/>
              </w:rPr>
              <w:t>ing</w:t>
            </w:r>
            <w:r w:rsidRPr="00962B3F">
              <w:t xml:space="preserve"> </w:t>
            </w:r>
            <w:proofErr w:type="spellStart"/>
            <w:r w:rsidRPr="00962B3F">
              <w:rPr>
                <w:i/>
              </w:rPr>
              <w:t>sl-ConfigCommonNR</w:t>
            </w:r>
            <w:proofErr w:type="spellEnd"/>
            <w:r w:rsidRPr="00962B3F">
              <w:t xml:space="preserve"> or connected to a </w:t>
            </w:r>
            <w:proofErr w:type="spellStart"/>
            <w:r w:rsidRPr="00962B3F">
              <w:t>PCell</w:t>
            </w:r>
            <w:proofErr w:type="spellEnd"/>
            <w:r w:rsidRPr="00962B3F">
              <w:t xml:space="preserve"> providing </w:t>
            </w:r>
            <w:r w:rsidRPr="00962B3F">
              <w:rPr>
                <w:i/>
              </w:rPr>
              <w:t>SIB12</w:t>
            </w:r>
            <w:r w:rsidRPr="00962B3F">
              <w:t xml:space="preserve"> but not including </w:t>
            </w:r>
            <w:r w:rsidRPr="00962B3F">
              <w:rPr>
                <w:i/>
              </w:rPr>
              <w:t>sl-L2U2N-Relay</w:t>
            </w:r>
            <w:r w:rsidRPr="00962B3F">
              <w:t xml:space="preserve"> in case L2 U2N relay operation or connected to a </w:t>
            </w:r>
            <w:proofErr w:type="spellStart"/>
            <w:r w:rsidRPr="00962B3F">
              <w:t>PCell</w:t>
            </w:r>
            <w:proofErr w:type="spellEnd"/>
            <w:r w:rsidRPr="00962B3F">
              <w:t xml:space="preserve"> providing </w:t>
            </w:r>
            <w:r w:rsidRPr="00962B3F">
              <w:rPr>
                <w:i/>
              </w:rPr>
              <w:t>SIB12</w:t>
            </w:r>
            <w:r w:rsidRPr="00962B3F">
              <w:t xml:space="preserve"> but not including </w:t>
            </w:r>
            <w:r w:rsidRPr="00962B3F">
              <w:rPr>
                <w:i/>
              </w:rPr>
              <w:t>sl-L3U2N-RelayDiscovery</w:t>
            </w:r>
            <w:r w:rsidRPr="00962B3F">
              <w:t xml:space="preserve"> in case of L3 U2N relay operation; or</w:t>
            </w:r>
          </w:p>
          <w:p w14:paraId="35947A45" w14:textId="77777777" w:rsidR="0035249D" w:rsidRPr="00962B3F" w:rsidRDefault="0035249D" w:rsidP="0035249D">
            <w:pPr>
              <w:pStyle w:val="B3"/>
            </w:pPr>
            <w:r w:rsidRPr="002D0FF4">
              <w:rPr>
                <w:highlight w:val="lightGray"/>
              </w:rPr>
              <w:t>3&gt;</w:t>
            </w:r>
            <w:r w:rsidRPr="002D0FF4">
              <w:rPr>
                <w:highlight w:val="lightGray"/>
              </w:rPr>
              <w:tab/>
              <w:t xml:space="preserve">if the last transmission of the </w:t>
            </w:r>
            <w:proofErr w:type="spellStart"/>
            <w:r w:rsidRPr="002D0FF4">
              <w:rPr>
                <w:i/>
                <w:highlight w:val="lightGray"/>
              </w:rPr>
              <w:t>SidelinkUEInformationNR</w:t>
            </w:r>
            <w:proofErr w:type="spellEnd"/>
            <w:r w:rsidRPr="002D0FF4">
              <w:rPr>
                <w:highlight w:val="lightGray"/>
              </w:rPr>
              <w:t xml:space="preserve"> message did not include </w:t>
            </w:r>
            <w:r w:rsidRPr="002D0FF4">
              <w:rPr>
                <w:i/>
                <w:highlight w:val="lightGray"/>
              </w:rPr>
              <w:t>sl-TxResourceReq</w:t>
            </w:r>
            <w:r w:rsidRPr="002D0FF4">
              <w:rPr>
                <w:rFonts w:eastAsia="Yu Mincho"/>
                <w:i/>
                <w:iCs/>
                <w:highlight w:val="lightGray"/>
              </w:rPr>
              <w:t>L2U2N-Relay</w:t>
            </w:r>
            <w:r w:rsidRPr="002D0FF4">
              <w:rPr>
                <w:highlight w:val="lightGray"/>
              </w:rPr>
              <w:t xml:space="preserve">; or if the information carried by the </w:t>
            </w:r>
            <w:r w:rsidRPr="002D0FF4">
              <w:rPr>
                <w:i/>
                <w:highlight w:val="lightGray"/>
              </w:rPr>
              <w:t>sl-TxResourceReq</w:t>
            </w:r>
            <w:r w:rsidRPr="002D0FF4">
              <w:rPr>
                <w:rFonts w:eastAsia="Yu Mincho"/>
                <w:i/>
                <w:iCs/>
                <w:highlight w:val="lightGray"/>
              </w:rPr>
              <w:t>L2U2N-Relay</w:t>
            </w:r>
            <w:r w:rsidRPr="002D0FF4">
              <w:rPr>
                <w:highlight w:val="lightGray"/>
              </w:rPr>
              <w:t xml:space="preserve"> has changed since the last transmission of the </w:t>
            </w:r>
            <w:proofErr w:type="spellStart"/>
            <w:r w:rsidRPr="002D0FF4">
              <w:rPr>
                <w:i/>
                <w:highlight w:val="lightGray"/>
              </w:rPr>
              <w:t>SidelinkUEInformationNR</w:t>
            </w:r>
            <w:proofErr w:type="spellEnd"/>
            <w:r w:rsidRPr="002D0FF4">
              <w:rPr>
                <w:highlight w:val="lightGray"/>
              </w:rPr>
              <w:t xml:space="preserve"> message:</w:t>
            </w:r>
          </w:p>
          <w:p w14:paraId="1C238B3A" w14:textId="77777777" w:rsidR="0035249D" w:rsidRPr="00962B3F" w:rsidRDefault="0035249D" w:rsidP="0035249D">
            <w:pPr>
              <w:pStyle w:val="B4"/>
            </w:pPr>
            <w:r w:rsidRPr="00962B3F">
              <w:t>4&gt;</w:t>
            </w:r>
            <w:r w:rsidRPr="00962B3F">
              <w:tab/>
              <w:t>if the UE is capable of U2N Relay UE, and if</w:t>
            </w:r>
            <w:r w:rsidRPr="00962B3F">
              <w:rPr>
                <w:i/>
              </w:rPr>
              <w:t xml:space="preserve"> SIB12</w:t>
            </w:r>
            <w:r w:rsidRPr="00962B3F">
              <w:t xml:space="preserve"> includes </w:t>
            </w:r>
            <w:proofErr w:type="spellStart"/>
            <w:r w:rsidRPr="00962B3F">
              <w:rPr>
                <w:i/>
              </w:rPr>
              <w:t>sl-RelayUE-ConfigCommon</w:t>
            </w:r>
            <w:proofErr w:type="spellEnd"/>
            <w:r w:rsidRPr="00962B3F">
              <w:t>, and if the U2N Relay UE threshold conditions as specified in 5.8.14.2 are met; or</w:t>
            </w:r>
          </w:p>
          <w:p w14:paraId="1AA0E19A" w14:textId="77777777" w:rsidR="0035249D" w:rsidRPr="00962B3F" w:rsidRDefault="0035249D" w:rsidP="0035249D">
            <w:pPr>
              <w:pStyle w:val="B4"/>
            </w:pPr>
            <w:r w:rsidRPr="00962B3F">
              <w:rPr>
                <w:rFonts w:eastAsiaTheme="minorEastAsia"/>
              </w:rPr>
              <w:t>4&gt;</w:t>
            </w:r>
            <w:r w:rsidRPr="00962B3F">
              <w:rPr>
                <w:rFonts w:eastAsiaTheme="minorEastAsia"/>
              </w:rPr>
              <w:tab/>
              <w:t xml:space="preserve">if the UE is selecting a U2N Relay UE / has a selected U2N Relay UE, and if </w:t>
            </w:r>
            <w:r w:rsidRPr="00962B3F">
              <w:rPr>
                <w:i/>
              </w:rPr>
              <w:t>SIB12</w:t>
            </w:r>
            <w:r w:rsidRPr="00962B3F">
              <w:t xml:space="preserve"> includes </w:t>
            </w:r>
            <w:proofErr w:type="spellStart"/>
            <w:r w:rsidRPr="00962B3F">
              <w:rPr>
                <w:i/>
              </w:rPr>
              <w:t>sl-RemoteUE-ConfigCommon</w:t>
            </w:r>
            <w:proofErr w:type="spellEnd"/>
            <w:r w:rsidRPr="00962B3F">
              <w:t>, and if the U2N Remote UE threshold conditions as specified in 5.8.15.2 are met:</w:t>
            </w:r>
          </w:p>
          <w:p w14:paraId="28FB86E5" w14:textId="77777777" w:rsidR="0035249D" w:rsidRPr="00962B3F" w:rsidRDefault="0035249D" w:rsidP="0035249D">
            <w:pPr>
              <w:pStyle w:val="B5"/>
            </w:pPr>
            <w:r w:rsidRPr="00962B3F">
              <w:lastRenderedPageBreak/>
              <w:t>5&gt;</w:t>
            </w:r>
            <w:r w:rsidRPr="00962B3F">
              <w:tab/>
              <w:t xml:space="preserve">initiate transmission of the </w:t>
            </w:r>
            <w:proofErr w:type="spellStart"/>
            <w:r w:rsidRPr="00962B3F">
              <w:rPr>
                <w:i/>
              </w:rPr>
              <w:t>SidelinkUEInformationNR</w:t>
            </w:r>
            <w:proofErr w:type="spellEnd"/>
            <w:r w:rsidRPr="00962B3F">
              <w:t xml:space="preserve"> message </w:t>
            </w:r>
            <w:r w:rsidRPr="007339B5">
              <w:rPr>
                <w:highlight w:val="cyan"/>
              </w:rPr>
              <w:t xml:space="preserve">to indicate the NR </w:t>
            </w:r>
            <w:proofErr w:type="spellStart"/>
            <w:r w:rsidRPr="007339B5">
              <w:rPr>
                <w:highlight w:val="cyan"/>
              </w:rPr>
              <w:t>sidelink</w:t>
            </w:r>
            <w:proofErr w:type="spellEnd"/>
            <w:r w:rsidRPr="007339B5">
              <w:rPr>
                <w:highlight w:val="cyan"/>
              </w:rPr>
              <w:t xml:space="preserve"> relay discovery messages resources</w:t>
            </w:r>
            <w:r w:rsidRPr="00962B3F">
              <w:t xml:space="preserve"> required by the UE in accordance with 5.8.3.3;</w:t>
            </w:r>
          </w:p>
          <w:p w14:paraId="5472D0A3" w14:textId="77777777" w:rsidR="0035249D" w:rsidRPr="00962B3F" w:rsidRDefault="0035249D" w:rsidP="0035249D">
            <w:pPr>
              <w:pStyle w:val="B2"/>
            </w:pPr>
            <w:r w:rsidRPr="00962B3F">
              <w:t>2&gt;</w:t>
            </w:r>
            <w:r w:rsidRPr="00962B3F">
              <w:tab/>
              <w:t>else:</w:t>
            </w:r>
          </w:p>
          <w:p w14:paraId="53BAE810" w14:textId="77777777" w:rsidR="0035249D" w:rsidRPr="00962B3F" w:rsidRDefault="0035249D" w:rsidP="0035249D">
            <w:pPr>
              <w:pStyle w:val="B3"/>
            </w:pPr>
            <w:r w:rsidRPr="00962B3F">
              <w:t>3&gt;</w:t>
            </w:r>
            <w:r w:rsidRPr="00962B3F">
              <w:tab/>
              <w:t xml:space="preserve">if the last transmission of the </w:t>
            </w:r>
            <w:proofErr w:type="spellStart"/>
            <w:r w:rsidRPr="00962B3F">
              <w:rPr>
                <w:i/>
              </w:rPr>
              <w:t>SidelinkUEInformationNR</w:t>
            </w:r>
            <w:proofErr w:type="spellEnd"/>
            <w:r w:rsidRPr="00962B3F">
              <w:t xml:space="preserve"> message </w:t>
            </w:r>
            <w:r w:rsidRPr="007339B5">
              <w:rPr>
                <w:highlight w:val="cyan"/>
              </w:rPr>
              <w:t xml:space="preserve">included </w:t>
            </w:r>
            <w:proofErr w:type="spellStart"/>
            <w:r w:rsidRPr="007339B5">
              <w:rPr>
                <w:i/>
                <w:highlight w:val="cyan"/>
              </w:rPr>
              <w:t>sl-TxResourceReqListDisc</w:t>
            </w:r>
            <w:proofErr w:type="spellEnd"/>
            <w:r w:rsidRPr="00962B3F">
              <w:t>:</w:t>
            </w:r>
          </w:p>
          <w:p w14:paraId="44658867" w14:textId="77777777" w:rsidR="0035249D" w:rsidRPr="00962B3F" w:rsidRDefault="0035249D" w:rsidP="0035249D">
            <w:pPr>
              <w:pStyle w:val="B4"/>
            </w:pPr>
            <w:r w:rsidRPr="00962B3F">
              <w:t>4&gt;</w:t>
            </w:r>
            <w:r w:rsidRPr="00962B3F">
              <w:tab/>
              <w:t xml:space="preserve">initiate transmission of the </w:t>
            </w:r>
            <w:proofErr w:type="spellStart"/>
            <w:r w:rsidRPr="00962B3F">
              <w:rPr>
                <w:i/>
              </w:rPr>
              <w:t>SidelinkUEInformationNR</w:t>
            </w:r>
            <w:proofErr w:type="spellEnd"/>
            <w:r w:rsidRPr="00962B3F">
              <w:t xml:space="preserve"> message to indicate it </w:t>
            </w:r>
            <w:r w:rsidRPr="007339B5">
              <w:rPr>
                <w:highlight w:val="cyan"/>
              </w:rPr>
              <w:t xml:space="preserve">no longer requires NR </w:t>
            </w:r>
            <w:proofErr w:type="spellStart"/>
            <w:r w:rsidRPr="007339B5">
              <w:rPr>
                <w:highlight w:val="cyan"/>
              </w:rPr>
              <w:t>sidelink</w:t>
            </w:r>
            <w:proofErr w:type="spellEnd"/>
            <w:r w:rsidRPr="007339B5">
              <w:rPr>
                <w:highlight w:val="cyan"/>
              </w:rPr>
              <w:t xml:space="preserve"> relay discovery messages resources</w:t>
            </w:r>
            <w:r w:rsidRPr="00962B3F">
              <w:t xml:space="preserve"> in accordance with 5.8.3.3;</w:t>
            </w:r>
          </w:p>
          <w:p w14:paraId="2728DB88" w14:textId="63956064" w:rsidR="00744C4F" w:rsidRPr="00F9066E" w:rsidRDefault="00767908" w:rsidP="007679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So </w:t>
            </w:r>
            <w:r>
              <w:rPr>
                <w:rFonts w:eastAsia="맑은 고딕"/>
                <w:lang w:eastAsia="ko-KR"/>
              </w:rPr>
              <w:t xml:space="preserve">procedure texts for </w:t>
            </w:r>
            <w:r w:rsidR="005C1F73">
              <w:rPr>
                <w:rFonts w:eastAsia="맑은 고딕"/>
                <w:lang w:eastAsia="ko-KR"/>
              </w:rPr>
              <w:t xml:space="preserve">initiating </w:t>
            </w:r>
            <w:proofErr w:type="spellStart"/>
            <w:r w:rsidRPr="00767908">
              <w:rPr>
                <w:rFonts w:eastAsia="맑은 고딕" w:hint="eastAsia"/>
                <w:i/>
                <w:lang w:eastAsia="ko-KR"/>
              </w:rPr>
              <w:t>Sid</w:t>
            </w:r>
            <w:r>
              <w:rPr>
                <w:rFonts w:eastAsia="맑은 고딕" w:hint="eastAsia"/>
                <w:i/>
                <w:lang w:eastAsia="ko-KR"/>
              </w:rPr>
              <w:t>elinkUEInformation</w:t>
            </w:r>
            <w:r w:rsidRPr="00767908">
              <w:rPr>
                <w:rFonts w:eastAsia="맑은 고딕" w:hint="eastAsia"/>
                <w:i/>
                <w:lang w:eastAsia="ko-KR"/>
              </w:rPr>
              <w:t>NR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mes</w:t>
            </w:r>
            <w:r>
              <w:rPr>
                <w:rFonts w:eastAsia="맑은 고딕"/>
                <w:lang w:eastAsia="ko-KR"/>
              </w:rPr>
              <w:t xml:space="preserve">sage </w:t>
            </w:r>
            <w:r w:rsidR="005C1F73">
              <w:rPr>
                <w:rFonts w:eastAsia="맑은 고딕"/>
                <w:lang w:eastAsia="ko-KR"/>
              </w:rPr>
              <w:t xml:space="preserve">transmission </w:t>
            </w:r>
            <w:r>
              <w:rPr>
                <w:rFonts w:eastAsia="맑은 고딕"/>
                <w:lang w:eastAsia="ko-KR"/>
              </w:rPr>
              <w:t>should be clarified.</w:t>
            </w:r>
          </w:p>
        </w:tc>
      </w:tr>
      <w:tr w:rsidR="00744C4F" w14:paraId="40C4F55B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0441E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1EE05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5FE1B277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057F18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9B028" w14:textId="352D8497" w:rsidR="00744C4F" w:rsidRDefault="00744C4F" w:rsidP="0043089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It is proposed to </w:t>
            </w:r>
            <w:r w:rsidR="00526DFD">
              <w:rPr>
                <w:rFonts w:eastAsia="맑은 고딕"/>
                <w:lang w:eastAsia="ko-KR"/>
              </w:rPr>
              <w:t xml:space="preserve">clarify the condition and UE behaviour to initiate </w:t>
            </w:r>
            <w:proofErr w:type="spellStart"/>
            <w:r w:rsidR="00526DFD" w:rsidRPr="00526DFD">
              <w:rPr>
                <w:rFonts w:eastAsia="맑은 고딕"/>
                <w:i/>
                <w:lang w:eastAsia="ko-KR"/>
              </w:rPr>
              <w:t>SidelinkUEInformationNR</w:t>
            </w:r>
            <w:proofErr w:type="spellEnd"/>
            <w:r w:rsidR="00526DFD">
              <w:rPr>
                <w:rFonts w:eastAsia="맑은 고딕"/>
                <w:lang w:eastAsia="ko-KR"/>
              </w:rPr>
              <w:t xml:space="preserve"> message transmission for</w:t>
            </w:r>
            <w:r w:rsidR="00D46049">
              <w:rPr>
                <w:rFonts w:eastAsia="맑은 고딕"/>
                <w:lang w:eastAsia="ko-KR"/>
              </w:rPr>
              <w:t xml:space="preserve"> L2 U2N relay discovery, L3 U2N relay discovery, L2 U2N relay communication, L3 U2N relay communication</w:t>
            </w:r>
            <w:r w:rsidR="00526DFD">
              <w:rPr>
                <w:rFonts w:eastAsia="맑은 고딕"/>
                <w:lang w:eastAsia="ko-KR"/>
              </w:rPr>
              <w:t xml:space="preserve"> in clause 5.8.3.2.</w:t>
            </w:r>
          </w:p>
          <w:p w14:paraId="2EA18F71" w14:textId="77777777" w:rsidR="00526DFD" w:rsidRDefault="00526DFD" w:rsidP="0043089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4390B0F" w14:textId="18610063" w:rsidR="00526DFD" w:rsidRDefault="00E5175B" w:rsidP="0043089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Note that t</w:t>
            </w:r>
            <w:r w:rsidR="00526DFD">
              <w:rPr>
                <w:rFonts w:eastAsia="맑은 고딕"/>
                <w:lang w:eastAsia="ko-KR"/>
              </w:rPr>
              <w:t xml:space="preserve">he proposed change is to keep current structure of clause 5.8.3.2 but </w:t>
            </w:r>
            <w:r w:rsidR="009F0570">
              <w:rPr>
                <w:rFonts w:eastAsia="맑은 고딕"/>
                <w:lang w:eastAsia="ko-KR"/>
              </w:rPr>
              <w:t xml:space="preserve">further structural change of clause 5.8.3.2 could be considered to </w:t>
            </w:r>
            <w:r w:rsidR="00526DFD">
              <w:rPr>
                <w:rFonts w:eastAsia="맑은 고딕"/>
                <w:lang w:eastAsia="ko-KR"/>
              </w:rPr>
              <w:t xml:space="preserve">follow the structure of 5.8.3.3 where </w:t>
            </w:r>
            <w:r w:rsidR="009F0570">
              <w:rPr>
                <w:rFonts w:eastAsia="맑은 고딕"/>
                <w:lang w:eastAsia="ko-KR"/>
              </w:rPr>
              <w:t>the procedure texts are specified per used</w:t>
            </w:r>
            <w:r w:rsidR="00526DFD">
              <w:rPr>
                <w:rFonts w:eastAsia="맑은 고딕"/>
                <w:lang w:eastAsia="ko-KR"/>
              </w:rPr>
              <w:t xml:space="preserve"> IE in </w:t>
            </w:r>
            <w:proofErr w:type="spellStart"/>
            <w:r w:rsidR="00526DFD" w:rsidRPr="009F0570">
              <w:rPr>
                <w:rFonts w:eastAsia="맑은 고딕"/>
                <w:i/>
                <w:lang w:eastAsia="ko-KR"/>
              </w:rPr>
              <w:t>SidelinkUEInformationNR</w:t>
            </w:r>
            <w:proofErr w:type="spellEnd"/>
            <w:r w:rsidR="00526DFD" w:rsidRPr="009F0570">
              <w:rPr>
                <w:rFonts w:eastAsia="맑은 고딕"/>
                <w:i/>
                <w:lang w:eastAsia="ko-KR"/>
              </w:rPr>
              <w:t xml:space="preserve"> </w:t>
            </w:r>
            <w:r w:rsidR="00526DFD">
              <w:rPr>
                <w:rFonts w:eastAsia="맑은 고딕"/>
                <w:lang w:eastAsia="ko-KR"/>
              </w:rPr>
              <w:t>message</w:t>
            </w:r>
            <w:r w:rsidR="009F0570">
              <w:rPr>
                <w:rFonts w:eastAsia="맑은 고딕"/>
                <w:lang w:eastAsia="ko-KR"/>
              </w:rPr>
              <w:t>. For example non-relay</w:t>
            </w:r>
            <w:r w:rsidR="00526DFD">
              <w:rPr>
                <w:rFonts w:eastAsia="맑은 고딕"/>
                <w:lang w:eastAsia="ko-KR"/>
              </w:rPr>
              <w:t xml:space="preserve"> discovery</w:t>
            </w:r>
            <w:r w:rsidR="009F0570">
              <w:rPr>
                <w:rFonts w:eastAsia="맑은 고딕"/>
                <w:lang w:eastAsia="ko-KR"/>
              </w:rPr>
              <w:t xml:space="preserve">, L2 U2N relay discovery, L3 U2N relay discovery are together under </w:t>
            </w:r>
            <w:proofErr w:type="spellStart"/>
            <w:r w:rsidR="009F0570" w:rsidRPr="009F0570">
              <w:rPr>
                <w:rFonts w:eastAsia="맑은 고딕"/>
                <w:i/>
                <w:lang w:eastAsia="ko-KR"/>
              </w:rPr>
              <w:t>sl-TxResourceReqListDisc</w:t>
            </w:r>
            <w:proofErr w:type="spellEnd"/>
            <w:r w:rsidR="009F0570">
              <w:rPr>
                <w:rFonts w:eastAsia="맑은 고딕"/>
                <w:lang w:eastAsia="ko-KR"/>
              </w:rPr>
              <w:t xml:space="preserve"> IE </w:t>
            </w:r>
            <w:r>
              <w:rPr>
                <w:rFonts w:eastAsia="맑은 고딕"/>
                <w:lang w:eastAsia="ko-KR"/>
              </w:rPr>
              <w:t>generation</w:t>
            </w:r>
            <w:r w:rsidR="009F0570">
              <w:rPr>
                <w:rFonts w:eastAsia="맑은 고딕"/>
                <w:lang w:eastAsia="ko-KR"/>
              </w:rPr>
              <w:t>.</w:t>
            </w:r>
          </w:p>
          <w:p w14:paraId="49826F7B" w14:textId="3F198E92" w:rsidR="00526DFD" w:rsidRDefault="00526DFD" w:rsidP="0043089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26BA593B" w14:textId="77777777" w:rsidR="00682924" w:rsidRPr="00682924" w:rsidRDefault="00682924" w:rsidP="0068292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682924">
              <w:rPr>
                <w:rFonts w:eastAsia="맑은 고딕"/>
                <w:u w:val="single"/>
                <w:lang w:eastAsia="ko-KR"/>
              </w:rPr>
              <w:t>Impacted 5G architecture options</w:t>
            </w:r>
            <w:r w:rsidRPr="00682924">
              <w:rPr>
                <w:rFonts w:eastAsia="맑은 고딕"/>
                <w:lang w:eastAsia="ko-KR"/>
              </w:rPr>
              <w:t>:</w:t>
            </w:r>
            <w:bookmarkStart w:id="14" w:name="_GoBack"/>
            <w:bookmarkEnd w:id="14"/>
          </w:p>
          <w:p w14:paraId="527F4FAE" w14:textId="2DB8946B" w:rsidR="004F37C5" w:rsidRDefault="00682924" w:rsidP="0068292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682924">
              <w:rPr>
                <w:rFonts w:eastAsia="맑은 고딕"/>
                <w:lang w:eastAsia="ko-KR"/>
              </w:rPr>
              <w:t>NR SA, NR-DC</w:t>
            </w:r>
          </w:p>
          <w:p w14:paraId="77147B75" w14:textId="77777777" w:rsidR="00682924" w:rsidRDefault="00682924" w:rsidP="00430890">
            <w:pPr>
              <w:pStyle w:val="CRCoverPage"/>
              <w:spacing w:after="0"/>
              <w:rPr>
                <w:rFonts w:eastAsia="맑은 고딕" w:hint="eastAsia"/>
                <w:lang w:eastAsia="ko-KR"/>
              </w:rPr>
            </w:pPr>
          </w:p>
          <w:p w14:paraId="1347F740" w14:textId="77777777" w:rsidR="00744C4F" w:rsidRDefault="00744C4F" w:rsidP="0043089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4AE50354" w14:textId="4E2CDD78" w:rsidR="00744C4F" w:rsidRDefault="007135BD" w:rsidP="00430890">
            <w:pPr>
              <w:pStyle w:val="CRCoverPage"/>
              <w:spacing w:after="0"/>
            </w:pPr>
            <w:proofErr w:type="spellStart"/>
            <w:r w:rsidRPr="007135BD">
              <w:rPr>
                <w:i/>
              </w:rPr>
              <w:t>SidelinkUEInformationNR</w:t>
            </w:r>
            <w:proofErr w:type="spellEnd"/>
            <w:r>
              <w:t xml:space="preserve"> message transmission</w:t>
            </w:r>
            <w:r w:rsidR="008327C9">
              <w:t xml:space="preserve"> </w:t>
            </w:r>
            <w:proofErr w:type="spellStart"/>
            <w:r w:rsidR="001056D9">
              <w:t>initation</w:t>
            </w:r>
            <w:proofErr w:type="spellEnd"/>
            <w:r w:rsidR="001056D9">
              <w:t xml:space="preserve"> </w:t>
            </w:r>
            <w:r w:rsidR="008327C9">
              <w:t xml:space="preserve">for </w:t>
            </w:r>
            <w:proofErr w:type="spellStart"/>
            <w:r w:rsidR="008327C9">
              <w:t>sidelink</w:t>
            </w:r>
            <w:proofErr w:type="spellEnd"/>
            <w:r w:rsidR="008327C9">
              <w:t xml:space="preserve"> </w:t>
            </w:r>
            <w:r w:rsidR="0020560B">
              <w:t xml:space="preserve">relay </w:t>
            </w:r>
            <w:r w:rsidR="008327C9">
              <w:t xml:space="preserve">discovery, </w:t>
            </w:r>
            <w:proofErr w:type="spellStart"/>
            <w:r w:rsidR="008327C9">
              <w:t>sidelink</w:t>
            </w:r>
            <w:proofErr w:type="spellEnd"/>
            <w:r w:rsidR="008327C9">
              <w:t xml:space="preserve"> relay communication</w:t>
            </w:r>
          </w:p>
          <w:p w14:paraId="4EBD8661" w14:textId="77777777" w:rsidR="00744C4F" w:rsidRDefault="00744C4F" w:rsidP="00430890">
            <w:pPr>
              <w:pStyle w:val="CRCoverPage"/>
              <w:spacing w:after="0"/>
              <w:rPr>
                <w:rFonts w:eastAsia="맑은 고딕"/>
                <w:noProof/>
                <w:highlight w:val="yellow"/>
                <w:lang w:eastAsia="ko-KR"/>
              </w:rPr>
            </w:pPr>
          </w:p>
          <w:p w14:paraId="57D92169" w14:textId="77777777" w:rsidR="00744C4F" w:rsidRDefault="00744C4F" w:rsidP="0043089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 xml:space="preserve">: </w:t>
            </w:r>
          </w:p>
          <w:p w14:paraId="3FE3A1BF" w14:textId="77777777" w:rsidR="00744C4F" w:rsidRDefault="00744C4F" w:rsidP="00744C4F">
            <w:pPr>
              <w:pStyle w:val="CRCoverPage"/>
              <w:numPr>
                <w:ilvl w:val="0"/>
                <w:numId w:val="27"/>
              </w:numPr>
              <w:spacing w:after="0"/>
              <w:ind w:left="484" w:hanging="425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1AC0E5BE" w14:textId="77777777" w:rsidR="00744C4F" w:rsidRDefault="00744C4F" w:rsidP="00744C4F">
            <w:pPr>
              <w:pStyle w:val="CRCoverPage"/>
              <w:numPr>
                <w:ilvl w:val="0"/>
                <w:numId w:val="27"/>
              </w:numPr>
              <w:spacing w:after="0"/>
              <w:ind w:left="484" w:hanging="425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14:paraId="753A7D31" w14:textId="77777777" w:rsidR="00744C4F" w:rsidRDefault="00744C4F" w:rsidP="00744C4F">
            <w:pPr>
              <w:pStyle w:val="CRCoverPage"/>
              <w:numPr>
                <w:ilvl w:val="0"/>
                <w:numId w:val="27"/>
              </w:numPr>
              <w:spacing w:after="0"/>
              <w:ind w:left="484" w:hanging="425"/>
              <w:jc w:val="both"/>
            </w:pPr>
            <w:r>
              <w:rPr>
                <w:noProof/>
                <w:lang w:eastAsia="ko-KR"/>
              </w:rPr>
              <w:lastRenderedPageBreak/>
              <w:t>If a UE is implemented according to this CR and the other UE are not, there are no interoperability issues.</w:t>
            </w:r>
          </w:p>
        </w:tc>
      </w:tr>
      <w:tr w:rsidR="00744C4F" w14:paraId="22A36B2D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86E32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874BE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09E1565D" w14:textId="77777777" w:rsidTr="004308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536221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88274" w14:textId="746D8965" w:rsidR="00744C4F" w:rsidRDefault="00736374" w:rsidP="0020560B">
            <w:pPr>
              <w:pStyle w:val="CRCoverPage"/>
              <w:spacing w:after="0"/>
              <w:ind w:left="100"/>
            </w:pPr>
            <w:r>
              <w:t xml:space="preserve">UE operation to </w:t>
            </w:r>
            <w:r w:rsidR="008939C2">
              <w:t xml:space="preserve">initiate a transmission of </w:t>
            </w:r>
            <w:proofErr w:type="spellStart"/>
            <w:r w:rsidRPr="008939C2">
              <w:rPr>
                <w:i/>
              </w:rPr>
              <w:t>SidelinkUEInformationNR</w:t>
            </w:r>
            <w:proofErr w:type="spellEnd"/>
            <w:r>
              <w:t xml:space="preserve"> message for relay discovery or L2 relay communication or L3 relay communication is remained with ambiguous</w:t>
            </w:r>
            <w:r w:rsidR="00744C4F">
              <w:t>.</w:t>
            </w:r>
          </w:p>
        </w:tc>
      </w:tr>
      <w:tr w:rsidR="00744C4F" w14:paraId="3DD56BEF" w14:textId="77777777" w:rsidTr="00430890">
        <w:tc>
          <w:tcPr>
            <w:tcW w:w="2694" w:type="dxa"/>
            <w:gridSpan w:val="2"/>
          </w:tcPr>
          <w:p w14:paraId="24BAE66F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6F017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3DE5BC94" w14:textId="77777777" w:rsidTr="004308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9A97E6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237DC" w14:textId="64800395" w:rsidR="00744C4F" w:rsidRPr="001B1EE5" w:rsidRDefault="00172EBC" w:rsidP="0043089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5.8.3.</w:t>
            </w:r>
            <w:r w:rsidR="008939C2">
              <w:rPr>
                <w:rFonts w:cs="Arial"/>
              </w:rPr>
              <w:t>2</w:t>
            </w:r>
          </w:p>
        </w:tc>
      </w:tr>
      <w:tr w:rsidR="00744C4F" w14:paraId="33F7E79D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04273" w14:textId="77777777" w:rsidR="00744C4F" w:rsidRDefault="00744C4F" w:rsidP="004308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1F099" w14:textId="77777777" w:rsidR="00744C4F" w:rsidRDefault="00744C4F" w:rsidP="004308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C4F" w14:paraId="61139133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7D3732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BB45BF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6F55ED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403F04" w14:textId="77777777" w:rsidR="00744C4F" w:rsidRDefault="00744C4F" w:rsidP="004308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E2EBA" w14:textId="77777777" w:rsidR="00744C4F" w:rsidRDefault="00744C4F" w:rsidP="00430890">
            <w:pPr>
              <w:pStyle w:val="CRCoverPage"/>
              <w:spacing w:after="0"/>
              <w:ind w:left="99"/>
            </w:pPr>
          </w:p>
        </w:tc>
      </w:tr>
      <w:tr w:rsidR="00744C4F" w14:paraId="652644F8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646A4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0D7BF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18FE1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0998E3E" w14:textId="77777777" w:rsidR="00744C4F" w:rsidRDefault="00744C4F" w:rsidP="004308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2C2C0" w14:textId="77777777" w:rsidR="00744C4F" w:rsidRDefault="00744C4F" w:rsidP="004308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4C4F" w14:paraId="1184573D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30DCCD" w14:textId="77777777" w:rsidR="00744C4F" w:rsidRDefault="00744C4F" w:rsidP="004308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35DDE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4ECBC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37AAF08" w14:textId="77777777" w:rsidR="00744C4F" w:rsidRDefault="00744C4F" w:rsidP="004308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98B5E" w14:textId="77777777" w:rsidR="00744C4F" w:rsidRDefault="00744C4F" w:rsidP="004308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4C4F" w14:paraId="58AE7DFD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137A95" w14:textId="77777777" w:rsidR="00744C4F" w:rsidRDefault="00744C4F" w:rsidP="004308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25B2E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0BE43" w14:textId="77777777" w:rsidR="00744C4F" w:rsidRDefault="00744C4F" w:rsidP="004308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100648" w14:textId="77777777" w:rsidR="00744C4F" w:rsidRDefault="00744C4F" w:rsidP="004308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DA7E2" w14:textId="77777777" w:rsidR="00744C4F" w:rsidRDefault="00744C4F" w:rsidP="004308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4C4F" w14:paraId="4E218B81" w14:textId="77777777" w:rsidTr="004308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43A89" w14:textId="77777777" w:rsidR="00744C4F" w:rsidRDefault="00744C4F" w:rsidP="004308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7BA0" w14:textId="77777777" w:rsidR="00744C4F" w:rsidRDefault="00744C4F" w:rsidP="00430890">
            <w:pPr>
              <w:pStyle w:val="CRCoverPage"/>
              <w:spacing w:after="0"/>
            </w:pPr>
          </w:p>
        </w:tc>
      </w:tr>
      <w:tr w:rsidR="00744C4F" w14:paraId="08B6799E" w14:textId="77777777" w:rsidTr="004308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F1C0A8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8E359" w14:textId="77777777" w:rsidR="00744C4F" w:rsidRDefault="00744C4F" w:rsidP="00430890">
            <w:pPr>
              <w:pStyle w:val="CRCoverPage"/>
              <w:spacing w:after="0"/>
              <w:ind w:left="100"/>
            </w:pPr>
          </w:p>
        </w:tc>
      </w:tr>
      <w:tr w:rsidR="00744C4F" w14:paraId="385E642E" w14:textId="77777777" w:rsidTr="004308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46349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41CCE6" w14:textId="77777777" w:rsidR="00744C4F" w:rsidRDefault="00744C4F" w:rsidP="004308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4C4F" w14:paraId="0610BDA3" w14:textId="77777777" w:rsidTr="004308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35FD46" w14:textId="77777777" w:rsidR="00744C4F" w:rsidRDefault="00744C4F" w:rsidP="00430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219F" w14:textId="77777777" w:rsidR="00744C4F" w:rsidRDefault="00744C4F" w:rsidP="00430890">
            <w:pPr>
              <w:pStyle w:val="CRCoverPage"/>
              <w:spacing w:after="0"/>
              <w:ind w:left="100"/>
            </w:pPr>
          </w:p>
        </w:tc>
      </w:tr>
    </w:tbl>
    <w:p w14:paraId="4B47C6C5" w14:textId="77777777" w:rsidR="00744C4F" w:rsidRDefault="00744C4F" w:rsidP="00744C4F"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</w:p>
    <w:p w14:paraId="164AFD7E" w14:textId="307A8DD1" w:rsidR="00A72664" w:rsidRPr="00236EA6" w:rsidRDefault="00A72664" w:rsidP="00A7266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1C1126D" w14:textId="77777777" w:rsidR="00394471" w:rsidRPr="00962B3F" w:rsidRDefault="00394471" w:rsidP="00394471">
      <w:pPr>
        <w:pStyle w:val="3"/>
      </w:pPr>
      <w:bookmarkStart w:id="15" w:name="_Toc60777006"/>
      <w:bookmarkStart w:id="16" w:name="_Toc100929841"/>
      <w:bookmarkEnd w:id="0"/>
      <w:bookmarkEnd w:id="1"/>
      <w:r w:rsidRPr="00962B3F">
        <w:t>5.8.3</w:t>
      </w:r>
      <w:r w:rsidRPr="00962B3F">
        <w:tab/>
      </w:r>
      <w:proofErr w:type="spellStart"/>
      <w:r w:rsidRPr="00962B3F">
        <w:t>Sidelink</w:t>
      </w:r>
      <w:proofErr w:type="spellEnd"/>
      <w:r w:rsidRPr="00962B3F">
        <w:t xml:space="preserve"> UE information for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bookmarkEnd w:id="15"/>
      <w:bookmarkEnd w:id="16"/>
    </w:p>
    <w:p w14:paraId="16ECCE58" w14:textId="77777777" w:rsidR="00394471" w:rsidRPr="00962B3F" w:rsidRDefault="00394471" w:rsidP="00394471">
      <w:pPr>
        <w:pStyle w:val="4"/>
        <w:rPr>
          <w:noProof/>
        </w:rPr>
      </w:pPr>
      <w:bookmarkStart w:id="17" w:name="_Toc60777007"/>
      <w:bookmarkStart w:id="18" w:name="_Toc100929842"/>
      <w:r w:rsidRPr="00962B3F">
        <w:t>5.8.</w:t>
      </w:r>
      <w:r w:rsidRPr="00962B3F">
        <w:rPr>
          <w:lang w:eastAsia="zh-CN"/>
        </w:rPr>
        <w:t>3</w:t>
      </w:r>
      <w:r w:rsidRPr="00962B3F">
        <w:t>.1</w:t>
      </w:r>
      <w:r w:rsidRPr="00962B3F">
        <w:tab/>
        <w:t>General</w:t>
      </w:r>
      <w:bookmarkEnd w:id="17"/>
      <w:bookmarkEnd w:id="18"/>
    </w:p>
    <w:p w14:paraId="15B4CB6E" w14:textId="77777777" w:rsidR="00394471" w:rsidRPr="00962B3F" w:rsidRDefault="00394471" w:rsidP="00394471">
      <w:pPr>
        <w:pStyle w:val="TH"/>
      </w:pPr>
      <w:r w:rsidRPr="00962B3F">
        <w:rPr>
          <w:rFonts w:ascii="Calibri Light" w:eastAsia="돋움체" w:hAnsi="Calibri Light"/>
          <w:noProof/>
          <w:lang w:eastAsia="en-US"/>
        </w:rPr>
        <w:object w:dxaOrig="4065" w:dyaOrig="2040" w14:anchorId="54797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102pt" o:ole="">
            <v:imagedata r:id="rId14" o:title=""/>
          </v:shape>
          <o:OLEObject Type="Embed" ProgID="Mscgen.Chart" ShapeID="_x0000_i1025" DrawAspect="Content" ObjectID="_1721652899" r:id="rId15"/>
        </w:object>
      </w:r>
    </w:p>
    <w:p w14:paraId="53ECFD0C" w14:textId="77777777" w:rsidR="00394471" w:rsidRPr="00962B3F" w:rsidRDefault="00394471" w:rsidP="00394471">
      <w:pPr>
        <w:pStyle w:val="TF"/>
      </w:pPr>
      <w:r w:rsidRPr="00962B3F">
        <w:t xml:space="preserve">Figure 5.8.3.1-1: </w:t>
      </w:r>
      <w:proofErr w:type="spellStart"/>
      <w:r w:rsidRPr="00962B3F">
        <w:t>Sidelink</w:t>
      </w:r>
      <w:proofErr w:type="spellEnd"/>
      <w:r w:rsidRPr="00962B3F">
        <w:t xml:space="preserve"> UE information for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</w:p>
    <w:p w14:paraId="45B49724" w14:textId="77777777" w:rsidR="00394471" w:rsidRPr="00962B3F" w:rsidRDefault="00394471" w:rsidP="00394471">
      <w:r w:rsidRPr="00962B3F">
        <w:t xml:space="preserve">The purpose of this procedure is to inform </w:t>
      </w:r>
      <w:r w:rsidRPr="00962B3F">
        <w:rPr>
          <w:lang w:eastAsia="zh-CN"/>
        </w:rPr>
        <w:t>the network</w:t>
      </w:r>
      <w:r w:rsidRPr="00962B3F">
        <w:t xml:space="preserve"> that the UE:</w:t>
      </w:r>
    </w:p>
    <w:p w14:paraId="3C171B7E" w14:textId="77777777" w:rsidR="00394471" w:rsidRPr="00962B3F" w:rsidRDefault="00394471" w:rsidP="00394471">
      <w:pPr>
        <w:pStyle w:val="B1"/>
      </w:pPr>
      <w:r w:rsidRPr="00962B3F">
        <w:t>-</w:t>
      </w:r>
      <w:r w:rsidRPr="00962B3F">
        <w:tab/>
        <w:t xml:space="preserve">is interested or no longer interested to receive or transmit NR </w:t>
      </w:r>
      <w:proofErr w:type="spellStart"/>
      <w:r w:rsidRPr="00962B3F">
        <w:t>sidelink</w:t>
      </w:r>
      <w:proofErr w:type="spellEnd"/>
      <w:r w:rsidRPr="00962B3F">
        <w:t xml:space="preserve"> communication,</w:t>
      </w:r>
    </w:p>
    <w:p w14:paraId="5D867B53" w14:textId="77777777" w:rsidR="00394471" w:rsidRPr="00962B3F" w:rsidRDefault="00394471" w:rsidP="00394471">
      <w:pPr>
        <w:pStyle w:val="B1"/>
      </w:pPr>
      <w:r w:rsidRPr="00962B3F">
        <w:t>-</w:t>
      </w:r>
      <w:r w:rsidRPr="00962B3F">
        <w:tab/>
        <w:t xml:space="preserve">is requesting assignment or release of transmission resource for NR </w:t>
      </w:r>
      <w:proofErr w:type="spellStart"/>
      <w:r w:rsidRPr="00962B3F">
        <w:t>sidelink</w:t>
      </w:r>
      <w:proofErr w:type="spellEnd"/>
      <w:r w:rsidRPr="00962B3F">
        <w:t xml:space="preserve"> communication,</w:t>
      </w:r>
    </w:p>
    <w:p w14:paraId="0B361518" w14:textId="77777777" w:rsidR="00394471" w:rsidRPr="00962B3F" w:rsidRDefault="00394471" w:rsidP="00394471">
      <w:pPr>
        <w:pStyle w:val="B1"/>
      </w:pPr>
      <w:r w:rsidRPr="00962B3F">
        <w:lastRenderedPageBreak/>
        <w:t>-</w:t>
      </w:r>
      <w:r w:rsidRPr="00962B3F">
        <w:tab/>
        <w:t xml:space="preserve">is reporting </w:t>
      </w:r>
      <w:proofErr w:type="spellStart"/>
      <w:r w:rsidRPr="00962B3F">
        <w:t>QoS</w:t>
      </w:r>
      <w:proofErr w:type="spellEnd"/>
      <w:r w:rsidRPr="00962B3F">
        <w:t xml:space="preserve"> parameters and </w:t>
      </w:r>
      <w:proofErr w:type="spellStart"/>
      <w:r w:rsidRPr="00962B3F">
        <w:t>QoS</w:t>
      </w:r>
      <w:proofErr w:type="spellEnd"/>
      <w:r w:rsidRPr="00962B3F">
        <w:t xml:space="preserve"> profile(s) related to NR </w:t>
      </w:r>
      <w:proofErr w:type="spellStart"/>
      <w:r w:rsidRPr="00962B3F">
        <w:t>sidelink</w:t>
      </w:r>
      <w:proofErr w:type="spellEnd"/>
      <w:r w:rsidRPr="00962B3F">
        <w:t xml:space="preserve"> communication,</w:t>
      </w:r>
    </w:p>
    <w:p w14:paraId="34D3E973" w14:textId="77777777" w:rsidR="00394471" w:rsidRPr="00962B3F" w:rsidRDefault="00394471" w:rsidP="00394471">
      <w:pPr>
        <w:pStyle w:val="B1"/>
        <w:rPr>
          <w:lang w:eastAsia="zh-CN"/>
        </w:rPr>
      </w:pPr>
      <w:r w:rsidRPr="00962B3F">
        <w:t>-</w:t>
      </w:r>
      <w:r w:rsidRPr="00962B3F">
        <w:tab/>
        <w:t xml:space="preserve">is reporting that a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</w:t>
      </w:r>
      <w:r w:rsidRPr="00962B3F">
        <w:t>radio link failure</w:t>
      </w:r>
      <w:r w:rsidRPr="00962B3F">
        <w:rPr>
          <w:lang w:eastAsia="zh-CN"/>
        </w:rPr>
        <w:t xml:space="preserve"> or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RRC reconfiguration failure</w:t>
      </w:r>
      <w:r w:rsidRPr="00962B3F">
        <w:t xml:space="preserve"> has been detected,</w:t>
      </w:r>
    </w:p>
    <w:p w14:paraId="40AFAF4D" w14:textId="77777777" w:rsidR="00394471" w:rsidRPr="00962B3F" w:rsidRDefault="00394471" w:rsidP="00394471">
      <w:pPr>
        <w:pStyle w:val="B1"/>
      </w:pPr>
      <w:r w:rsidRPr="00962B3F">
        <w:t>-</w:t>
      </w:r>
      <w:r w:rsidRPr="00962B3F">
        <w:tab/>
        <w:t xml:space="preserve">is reporting the </w:t>
      </w:r>
      <w:proofErr w:type="spellStart"/>
      <w:r w:rsidRPr="00962B3F">
        <w:t>sidelink</w:t>
      </w:r>
      <w:proofErr w:type="spellEnd"/>
      <w:r w:rsidRPr="00962B3F">
        <w:t xml:space="preserve"> UE capability information of the associated peer UE for unicast communication,</w:t>
      </w:r>
    </w:p>
    <w:p w14:paraId="2EE5049A" w14:textId="1290ED56" w:rsidR="00394471" w:rsidRPr="00962B3F" w:rsidRDefault="00394471" w:rsidP="00394471">
      <w:pPr>
        <w:pStyle w:val="B1"/>
      </w:pPr>
      <w:r w:rsidRPr="00962B3F">
        <w:t>-</w:t>
      </w:r>
      <w:r w:rsidRPr="00962B3F">
        <w:tab/>
        <w:t xml:space="preserve">is reporting the RLC mode information of the </w:t>
      </w:r>
      <w:proofErr w:type="spellStart"/>
      <w:r w:rsidRPr="00962B3F">
        <w:t>sidelink</w:t>
      </w:r>
      <w:proofErr w:type="spellEnd"/>
      <w:r w:rsidRPr="00962B3F">
        <w:t xml:space="preserve"> data radio bearer(s) received from the associated peer UE for unicast communication</w:t>
      </w:r>
      <w:r w:rsidR="00E8277B" w:rsidRPr="00962B3F">
        <w:t>,</w:t>
      </w:r>
    </w:p>
    <w:p w14:paraId="3F89FDD2" w14:textId="1013BC44" w:rsidR="00E8277B" w:rsidRPr="00962B3F" w:rsidRDefault="00E8277B" w:rsidP="00E8277B">
      <w:pPr>
        <w:pStyle w:val="B1"/>
      </w:pPr>
      <w:bookmarkStart w:id="19" w:name="_Toc60777008"/>
      <w:r w:rsidRPr="00962B3F">
        <w:t>-</w:t>
      </w:r>
      <w:r w:rsidRPr="00962B3F">
        <w:tab/>
        <w:t xml:space="preserve">is reporting the </w:t>
      </w:r>
      <w:r w:rsidR="000E0350" w:rsidRPr="00962B3F">
        <w:t xml:space="preserve">accepted </w:t>
      </w:r>
      <w:proofErr w:type="spellStart"/>
      <w:r w:rsidRPr="00962B3F">
        <w:t>sidelink</w:t>
      </w:r>
      <w:proofErr w:type="spellEnd"/>
      <w:r w:rsidRPr="00962B3F">
        <w:t xml:space="preserve"> DRX configuration received from the associated peer UE for NR </w:t>
      </w:r>
      <w:proofErr w:type="spellStart"/>
      <w:r w:rsidRPr="00962B3F">
        <w:t>sidelink</w:t>
      </w:r>
      <w:proofErr w:type="spellEnd"/>
      <w:r w:rsidRPr="00962B3F">
        <w:t xml:space="preserve"> unicast </w:t>
      </w:r>
      <w:r w:rsidR="000E0350" w:rsidRPr="00962B3F">
        <w:t>reception</w:t>
      </w:r>
      <w:r w:rsidRPr="00962B3F">
        <w:t>,</w:t>
      </w:r>
    </w:p>
    <w:p w14:paraId="2BDB35A9" w14:textId="602A27C9" w:rsidR="00E8277B" w:rsidRPr="00962B3F" w:rsidRDefault="00E8277B" w:rsidP="00E8277B">
      <w:pPr>
        <w:pStyle w:val="B1"/>
      </w:pPr>
      <w:r w:rsidRPr="00962B3F">
        <w:t>-</w:t>
      </w:r>
      <w:r w:rsidRPr="00962B3F">
        <w:tab/>
        <w:t xml:space="preserve">is reporting the </w:t>
      </w:r>
      <w:proofErr w:type="spellStart"/>
      <w:r w:rsidRPr="00962B3F">
        <w:t>sidelink</w:t>
      </w:r>
      <w:proofErr w:type="spellEnd"/>
      <w:r w:rsidRPr="00962B3F">
        <w:t xml:space="preserve"> DRX assistance information received from the associated peer UE for NR </w:t>
      </w:r>
      <w:proofErr w:type="spellStart"/>
      <w:r w:rsidRPr="00962B3F">
        <w:t>sidelink</w:t>
      </w:r>
      <w:proofErr w:type="spellEnd"/>
      <w:r w:rsidRPr="00962B3F">
        <w:t xml:space="preserve"> unicast </w:t>
      </w:r>
      <w:r w:rsidR="000E0350" w:rsidRPr="00962B3F">
        <w:t xml:space="preserve">transmission, when the UE is configured with </w:t>
      </w:r>
      <w:proofErr w:type="spellStart"/>
      <w:r w:rsidR="000E0350" w:rsidRPr="00962B3F">
        <w:rPr>
          <w:i/>
        </w:rPr>
        <w:t>sl-ScheduledConfig</w:t>
      </w:r>
      <w:proofErr w:type="spellEnd"/>
      <w:r w:rsidRPr="00962B3F">
        <w:t>,</w:t>
      </w:r>
    </w:p>
    <w:p w14:paraId="7D7ACEE4" w14:textId="77777777" w:rsidR="000E0350" w:rsidRPr="00962B3F" w:rsidRDefault="000E0350" w:rsidP="000E0350">
      <w:pPr>
        <w:pStyle w:val="B1"/>
      </w:pPr>
      <w:r w:rsidRPr="00962B3F">
        <w:t>-</w:t>
      </w:r>
      <w:r w:rsidRPr="00962B3F">
        <w:tab/>
      </w:r>
      <w:proofErr w:type="gramStart"/>
      <w:r w:rsidRPr="00962B3F">
        <w:t>is</w:t>
      </w:r>
      <w:proofErr w:type="gramEnd"/>
      <w:r w:rsidRPr="00962B3F">
        <w:t xml:space="preserve"> reporting, for NR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groupcast</w:t>
      </w:r>
      <w:proofErr w:type="spellEnd"/>
      <w:r w:rsidRPr="00962B3F">
        <w:t xml:space="preserve"> transmission, the </w:t>
      </w:r>
      <w:proofErr w:type="spellStart"/>
      <w:r w:rsidRPr="00962B3F">
        <w:t>sidelink</w:t>
      </w:r>
      <w:proofErr w:type="spellEnd"/>
      <w:r w:rsidRPr="00962B3F">
        <w:t xml:space="preserve"> DRX on/off indication for the associated Destination Layer-2 ID,</w:t>
      </w:r>
    </w:p>
    <w:p w14:paraId="702824C3" w14:textId="2289ECED" w:rsidR="00E8277B" w:rsidRPr="00962B3F" w:rsidRDefault="00E8277B" w:rsidP="00E8277B">
      <w:pPr>
        <w:pStyle w:val="B1"/>
      </w:pPr>
      <w:r w:rsidRPr="00962B3F">
        <w:t>-</w:t>
      </w:r>
      <w:r w:rsidRPr="00962B3F">
        <w:tab/>
        <w:t xml:space="preserve">is reporting, for NR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groupcast</w:t>
      </w:r>
      <w:proofErr w:type="spellEnd"/>
      <w:r w:rsidRPr="00962B3F">
        <w:t xml:space="preserve"> or broadcast </w:t>
      </w:r>
      <w:r w:rsidR="000E0350" w:rsidRPr="00962B3F">
        <w:t>reception</w:t>
      </w:r>
      <w:r w:rsidRPr="00962B3F">
        <w:t xml:space="preserve">, the Destination Layer-2 ID and </w:t>
      </w:r>
      <w:proofErr w:type="spellStart"/>
      <w:r w:rsidRPr="00962B3F">
        <w:t>QoS</w:t>
      </w:r>
      <w:proofErr w:type="spellEnd"/>
      <w:r w:rsidRPr="00962B3F">
        <w:t xml:space="preserve"> profile associated with its interested services </w:t>
      </w:r>
      <w:r w:rsidR="000E0350" w:rsidRPr="00962B3F">
        <w:t>to which</w:t>
      </w:r>
      <w:r w:rsidRPr="00962B3F">
        <w:t xml:space="preserve"> </w:t>
      </w:r>
      <w:proofErr w:type="spellStart"/>
      <w:r w:rsidRPr="00962B3F">
        <w:t>sidelink</w:t>
      </w:r>
      <w:proofErr w:type="spellEnd"/>
      <w:r w:rsidRPr="00962B3F">
        <w:t xml:space="preserve"> DRX is applied,</w:t>
      </w:r>
    </w:p>
    <w:p w14:paraId="4F174C71" w14:textId="6068ABCA" w:rsidR="00E8277B" w:rsidRPr="00962B3F" w:rsidRDefault="00E8277B" w:rsidP="00E8277B">
      <w:pPr>
        <w:pStyle w:val="B1"/>
      </w:pPr>
      <w:r w:rsidRPr="00962B3F">
        <w:t>-</w:t>
      </w:r>
      <w:r w:rsidRPr="00962B3F">
        <w:tab/>
        <w:t xml:space="preserve">is reporting DRX configuration reject information from its associated peer UE, when the UE is performing </w:t>
      </w:r>
      <w:r w:rsidR="000E0350" w:rsidRPr="00962B3F">
        <w:t xml:space="preserve">NR </w:t>
      </w:r>
      <w:proofErr w:type="spellStart"/>
      <w:r w:rsidR="000E0350" w:rsidRPr="00962B3F">
        <w:t>sidelink</w:t>
      </w:r>
      <w:proofErr w:type="spellEnd"/>
      <w:r w:rsidR="000E0350" w:rsidRPr="00962B3F">
        <w:t xml:space="preserve"> unicast transmission</w:t>
      </w:r>
      <w:r w:rsidRPr="00962B3F">
        <w:t xml:space="preserve"> with resource allocation mode 1</w:t>
      </w:r>
      <w:r w:rsidR="00DB0645" w:rsidRPr="00962B3F">
        <w:t>,</w:t>
      </w:r>
    </w:p>
    <w:p w14:paraId="63D5DB88" w14:textId="77777777" w:rsidR="00B14AA9" w:rsidRPr="00962B3F" w:rsidRDefault="00DB0645" w:rsidP="00B14AA9">
      <w:pPr>
        <w:pStyle w:val="B1"/>
      </w:pPr>
      <w:r w:rsidRPr="00962B3F">
        <w:t>-</w:t>
      </w:r>
      <w:r w:rsidRPr="00962B3F">
        <w:tab/>
        <w:t>is reporting parameters related to U2N relay operation.</w:t>
      </w:r>
    </w:p>
    <w:p w14:paraId="22EE4371" w14:textId="77777777" w:rsidR="00394471" w:rsidRPr="00962B3F" w:rsidRDefault="00394471" w:rsidP="00394471">
      <w:pPr>
        <w:pStyle w:val="4"/>
      </w:pPr>
      <w:bookmarkStart w:id="20" w:name="_Toc100929843"/>
      <w:r w:rsidRPr="00962B3F">
        <w:t>5.8.</w:t>
      </w:r>
      <w:r w:rsidRPr="00962B3F">
        <w:rPr>
          <w:lang w:eastAsia="zh-CN"/>
        </w:rPr>
        <w:t>3</w:t>
      </w:r>
      <w:r w:rsidRPr="00962B3F">
        <w:t>.2</w:t>
      </w:r>
      <w:r w:rsidRPr="00962B3F">
        <w:tab/>
        <w:t>Initiation</w:t>
      </w:r>
      <w:bookmarkEnd w:id="19"/>
      <w:bookmarkEnd w:id="20"/>
    </w:p>
    <w:p w14:paraId="299E0212" w14:textId="3DBCF6AC" w:rsidR="00394471" w:rsidRPr="00962B3F" w:rsidRDefault="00394471" w:rsidP="00394471">
      <w:pPr>
        <w:rPr>
          <w:lang w:eastAsia="zh-CN"/>
        </w:rPr>
      </w:pPr>
      <w:r w:rsidRPr="00962B3F">
        <w:rPr>
          <w:lang w:eastAsia="zh-CN"/>
        </w:rPr>
        <w:t xml:space="preserve">A UE capable of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communication</w:t>
      </w:r>
      <w:r w:rsidR="00DB0645" w:rsidRPr="00962B3F">
        <w:rPr>
          <w:lang w:eastAsia="zh-CN"/>
        </w:rPr>
        <w:t xml:space="preserve"> or NR </w:t>
      </w:r>
      <w:proofErr w:type="spellStart"/>
      <w:r w:rsidR="00DB0645" w:rsidRPr="00962B3F">
        <w:rPr>
          <w:lang w:eastAsia="zh-CN"/>
        </w:rPr>
        <w:t>sidelink</w:t>
      </w:r>
      <w:proofErr w:type="spellEnd"/>
      <w:r w:rsidR="00DB0645" w:rsidRPr="00962B3F">
        <w:rPr>
          <w:lang w:eastAsia="zh-CN"/>
        </w:rPr>
        <w:t xml:space="preserve"> discovery or NR </w:t>
      </w:r>
      <w:proofErr w:type="spellStart"/>
      <w:r w:rsidR="00DB0645" w:rsidRPr="00962B3F">
        <w:rPr>
          <w:lang w:eastAsia="zh-CN"/>
        </w:rPr>
        <w:t>sidelink</w:t>
      </w:r>
      <w:proofErr w:type="spellEnd"/>
      <w:r w:rsidR="00DB0645" w:rsidRPr="00962B3F">
        <w:rPr>
          <w:lang w:eastAsia="zh-CN"/>
        </w:rPr>
        <w:t xml:space="preserve"> U2N relay operation</w:t>
      </w:r>
      <w:r w:rsidRPr="00962B3F">
        <w:rPr>
          <w:lang w:eastAsia="zh-CN"/>
        </w:rPr>
        <w:t xml:space="preserve"> that is in RRC_CONNECTED may initiate the procedure to indicate it is </w:t>
      </w:r>
      <w:r w:rsidRPr="00962B3F">
        <w:t xml:space="preserve">(interested in) receiving or transmitting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="00DB0645" w:rsidRPr="00962B3F">
        <w:rPr>
          <w:lang w:eastAsia="zh-CN"/>
        </w:rPr>
        <w:t xml:space="preserve"> or NR </w:t>
      </w:r>
      <w:proofErr w:type="spellStart"/>
      <w:r w:rsidR="00DB0645" w:rsidRPr="00962B3F">
        <w:rPr>
          <w:lang w:eastAsia="zh-CN"/>
        </w:rPr>
        <w:t>sidelink</w:t>
      </w:r>
      <w:proofErr w:type="spellEnd"/>
      <w:r w:rsidR="00DB0645" w:rsidRPr="00962B3F">
        <w:rPr>
          <w:lang w:eastAsia="zh-CN"/>
        </w:rPr>
        <w:t xml:space="preserve"> discovery or NR </w:t>
      </w:r>
      <w:proofErr w:type="spellStart"/>
      <w:r w:rsidR="00DB0645" w:rsidRPr="00962B3F">
        <w:rPr>
          <w:lang w:eastAsia="zh-CN"/>
        </w:rPr>
        <w:t>sidelink</w:t>
      </w:r>
      <w:proofErr w:type="spellEnd"/>
      <w:r w:rsidR="00DB0645" w:rsidRPr="00962B3F">
        <w:rPr>
          <w:lang w:eastAsia="zh-CN"/>
        </w:rPr>
        <w:t xml:space="preserve"> U2N relay operation</w:t>
      </w:r>
      <w:r w:rsidRPr="00962B3F">
        <w:rPr>
          <w:lang w:eastAsia="zh-CN"/>
        </w:rPr>
        <w:t xml:space="preserve"> </w:t>
      </w:r>
      <w:r w:rsidRPr="00962B3F">
        <w:t xml:space="preserve">in several cases including upon successful connection establishment or resuming, upon change of interest, upon changing </w:t>
      </w:r>
      <w:proofErr w:type="spellStart"/>
      <w:r w:rsidRPr="00962B3F">
        <w:t>QoS</w:t>
      </w:r>
      <w:proofErr w:type="spellEnd"/>
      <w:r w:rsidRPr="00962B3F">
        <w:t xml:space="preserve"> profiles, upon receiving </w:t>
      </w:r>
      <w:proofErr w:type="spellStart"/>
      <w:r w:rsidRPr="00962B3F">
        <w:rPr>
          <w:i/>
        </w:rPr>
        <w:t>UECapabilityInformationSidelink</w:t>
      </w:r>
      <w:proofErr w:type="spellEnd"/>
      <w:r w:rsidRPr="00962B3F">
        <w:t xml:space="preserve"> from the associated peer UE, upon RLC mode information updated from the associated peer UE or upon change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rPr>
          <w:lang w:eastAsia="zh-CN"/>
        </w:rPr>
        <w:t xml:space="preserve">. A UE capable of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communication may initiate the procedure to request assignment of dedicated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DRB configuration and transmission resources for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communication transmission.</w:t>
      </w:r>
      <w:r w:rsidRPr="00962B3F">
        <w:t xml:space="preserve"> </w:t>
      </w:r>
      <w:r w:rsidRPr="00962B3F">
        <w:rPr>
          <w:lang w:eastAsia="zh-CN"/>
        </w:rPr>
        <w:t xml:space="preserve">A UE capable of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communication may initiate the procedure to report to the network that a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radio link failure or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RRC reconfiguration failure has been declared.</w:t>
      </w:r>
      <w:r w:rsidR="00DB0645" w:rsidRPr="00962B3F">
        <w:rPr>
          <w:lang w:eastAsia="zh-CN"/>
        </w:rPr>
        <w:t xml:space="preserve"> A UE capable of NR </w:t>
      </w:r>
      <w:proofErr w:type="spellStart"/>
      <w:r w:rsidR="00DB0645" w:rsidRPr="00962B3F">
        <w:rPr>
          <w:lang w:eastAsia="zh-CN"/>
        </w:rPr>
        <w:t>sidelink</w:t>
      </w:r>
      <w:proofErr w:type="spellEnd"/>
      <w:r w:rsidR="00DB0645" w:rsidRPr="00962B3F">
        <w:rPr>
          <w:lang w:eastAsia="zh-CN"/>
        </w:rPr>
        <w:t xml:space="preserve"> discovery may initiate the procedure to request assignment of dedicated resources for </w:t>
      </w:r>
      <w:proofErr w:type="spellStart"/>
      <w:r w:rsidR="00DB0645" w:rsidRPr="00962B3F">
        <w:rPr>
          <w:lang w:eastAsia="zh-CN"/>
        </w:rPr>
        <w:t>sidelink</w:t>
      </w:r>
      <w:proofErr w:type="spellEnd"/>
      <w:r w:rsidR="00DB0645" w:rsidRPr="00962B3F">
        <w:rPr>
          <w:lang w:eastAsia="zh-CN"/>
        </w:rPr>
        <w:t xml:space="preserve"> discovery transmission or </w:t>
      </w:r>
      <w:proofErr w:type="spellStart"/>
      <w:r w:rsidR="00DB0645" w:rsidRPr="00962B3F">
        <w:rPr>
          <w:lang w:eastAsia="zh-CN"/>
        </w:rPr>
        <w:t>sidelink</w:t>
      </w:r>
      <w:proofErr w:type="spellEnd"/>
      <w:r w:rsidR="00DB0645" w:rsidRPr="00962B3F">
        <w:rPr>
          <w:lang w:eastAsia="zh-CN"/>
        </w:rPr>
        <w:t xml:space="preserve"> discovery reception. A UE capable of U2N relay operation may initiate the procedure to report/update parameters for acting as U2N Relay UE or U2N Remote UE (including L2 Remote UE</w:t>
      </w:r>
      <w:r w:rsidR="00D537E2" w:rsidRPr="00962B3F">
        <w:rPr>
          <w:lang w:eastAsia="zh-CN"/>
        </w:rPr>
        <w:t>'</w:t>
      </w:r>
      <w:r w:rsidR="00DB0645" w:rsidRPr="00962B3F">
        <w:rPr>
          <w:lang w:eastAsia="zh-CN"/>
        </w:rPr>
        <w:t>s source L2 ID).</w:t>
      </w:r>
    </w:p>
    <w:p w14:paraId="50344996" w14:textId="3C3A8766" w:rsidR="00E8277B" w:rsidRPr="00962B3F" w:rsidRDefault="00E8277B" w:rsidP="00E8277B">
      <w:pPr>
        <w:rPr>
          <w:lang w:eastAsia="zh-CN"/>
        </w:rPr>
      </w:pPr>
      <w:r w:rsidRPr="00962B3F">
        <w:rPr>
          <w:lang w:eastAsia="zh-CN"/>
        </w:rPr>
        <w:t xml:space="preserve">A UE capable of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</w:t>
      </w:r>
      <w:r w:rsidR="0059009F" w:rsidRPr="00962B3F">
        <w:rPr>
          <w:lang w:eastAsia="zh-CN"/>
        </w:rPr>
        <w:t xml:space="preserve">operation </w:t>
      </w:r>
      <w:r w:rsidRPr="00962B3F">
        <w:rPr>
          <w:lang w:eastAsia="zh-CN"/>
        </w:rPr>
        <w:t xml:space="preserve">that is in RRC_CONNECTED may initiate the procedure to report the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DRX configuration received from the associated peer UE for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unicast </w:t>
      </w:r>
      <w:r w:rsidR="000E0350" w:rsidRPr="00962B3F">
        <w:rPr>
          <w:lang w:eastAsia="zh-CN"/>
        </w:rPr>
        <w:t>reception</w:t>
      </w:r>
      <w:r w:rsidRPr="00962B3F">
        <w:rPr>
          <w:lang w:eastAsia="zh-CN"/>
        </w:rPr>
        <w:t xml:space="preserve">, upon accepting the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DRX configuration from the associated peer UE. A UE capable of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communication that is in RRC_CONNECTED and is performing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</w:t>
      </w:r>
      <w:r w:rsidR="000E0350" w:rsidRPr="00962B3F">
        <w:rPr>
          <w:lang w:eastAsia="zh-CN"/>
        </w:rPr>
        <w:t>unicast transmission</w:t>
      </w:r>
      <w:r w:rsidRPr="00962B3F">
        <w:rPr>
          <w:lang w:eastAsia="zh-CN"/>
        </w:rPr>
        <w:t xml:space="preserve"> with resource allocation mode 1 may initiate the procedure to report the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DRX assistance information </w:t>
      </w:r>
      <w:r w:rsidR="000E0350" w:rsidRPr="00962B3F">
        <w:rPr>
          <w:lang w:eastAsia="zh-CN"/>
        </w:rPr>
        <w:t xml:space="preserve">or the </w:t>
      </w:r>
      <w:proofErr w:type="spellStart"/>
      <w:r w:rsidR="000E0350" w:rsidRPr="00962B3F">
        <w:rPr>
          <w:lang w:eastAsia="zh-CN"/>
        </w:rPr>
        <w:t>sidelink</w:t>
      </w:r>
      <w:proofErr w:type="spellEnd"/>
      <w:r w:rsidR="000E0350" w:rsidRPr="00962B3F">
        <w:rPr>
          <w:lang w:eastAsia="zh-CN"/>
        </w:rPr>
        <w:t xml:space="preserve"> DRX configuration reject information </w:t>
      </w:r>
      <w:r w:rsidRPr="00962B3F">
        <w:rPr>
          <w:lang w:eastAsia="zh-CN"/>
        </w:rPr>
        <w:t xml:space="preserve">received from the associated peer UE, upon receiving </w:t>
      </w:r>
      <w:r w:rsidR="000E0350" w:rsidRPr="00962B3F">
        <w:rPr>
          <w:lang w:eastAsia="zh-CN"/>
        </w:rPr>
        <w:t>either of them</w:t>
      </w:r>
      <w:r w:rsidRPr="00962B3F">
        <w:rPr>
          <w:lang w:eastAsia="zh-CN"/>
        </w:rPr>
        <w:t xml:space="preserve"> from the associated peer UE.</w:t>
      </w:r>
      <w:r w:rsidR="000E0350" w:rsidRPr="00962B3F">
        <w:t xml:space="preserve"> </w:t>
      </w:r>
      <w:r w:rsidR="000E0350" w:rsidRPr="00962B3F">
        <w:rPr>
          <w:lang w:eastAsia="zh-CN"/>
        </w:rPr>
        <w:t xml:space="preserve">A UE capable of NR </w:t>
      </w:r>
      <w:proofErr w:type="spellStart"/>
      <w:r w:rsidR="000E0350" w:rsidRPr="00962B3F">
        <w:rPr>
          <w:lang w:eastAsia="zh-CN"/>
        </w:rPr>
        <w:t>sidelink</w:t>
      </w:r>
      <w:proofErr w:type="spellEnd"/>
      <w:r w:rsidR="000E0350" w:rsidRPr="00962B3F">
        <w:rPr>
          <w:lang w:eastAsia="zh-CN"/>
        </w:rPr>
        <w:t xml:space="preserve"> communication that is performing </w:t>
      </w:r>
      <w:proofErr w:type="spellStart"/>
      <w:r w:rsidR="000E0350" w:rsidRPr="00962B3F">
        <w:rPr>
          <w:lang w:eastAsia="zh-CN"/>
        </w:rPr>
        <w:t>sidelink</w:t>
      </w:r>
      <w:proofErr w:type="spellEnd"/>
      <w:r w:rsidR="000E0350" w:rsidRPr="00962B3F">
        <w:rPr>
          <w:lang w:eastAsia="zh-CN"/>
        </w:rPr>
        <w:t xml:space="preserve"> </w:t>
      </w:r>
      <w:proofErr w:type="spellStart"/>
      <w:r w:rsidR="000E0350" w:rsidRPr="00962B3F">
        <w:rPr>
          <w:lang w:eastAsia="zh-CN"/>
        </w:rPr>
        <w:t>groupcast</w:t>
      </w:r>
      <w:proofErr w:type="spellEnd"/>
      <w:r w:rsidR="000E0350" w:rsidRPr="00962B3F">
        <w:rPr>
          <w:lang w:eastAsia="zh-CN"/>
        </w:rPr>
        <w:t xml:space="preserve"> transmission may initiate the procedure to report the </w:t>
      </w:r>
      <w:proofErr w:type="spellStart"/>
      <w:r w:rsidR="000E0350" w:rsidRPr="00962B3F">
        <w:rPr>
          <w:lang w:eastAsia="zh-CN"/>
        </w:rPr>
        <w:t>sidelink</w:t>
      </w:r>
      <w:proofErr w:type="spellEnd"/>
      <w:r w:rsidR="000E0350" w:rsidRPr="00962B3F">
        <w:rPr>
          <w:lang w:eastAsia="zh-CN"/>
        </w:rPr>
        <w:t xml:space="preserve"> DRX on/off indication for the associated Destination Layer-2 ID.</w:t>
      </w:r>
    </w:p>
    <w:p w14:paraId="7E1503B8" w14:textId="067F1415" w:rsidR="00E8277B" w:rsidRPr="00962B3F" w:rsidRDefault="00E8277B" w:rsidP="00E8277B">
      <w:pPr>
        <w:rPr>
          <w:lang w:eastAsia="zh-CN"/>
        </w:rPr>
      </w:pPr>
      <w:r w:rsidRPr="00962B3F">
        <w:rPr>
          <w:lang w:eastAsia="zh-CN"/>
        </w:rPr>
        <w:lastRenderedPageBreak/>
        <w:t xml:space="preserve">An UE capable of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</w:t>
      </w:r>
      <w:r w:rsidR="0059009F" w:rsidRPr="00962B3F">
        <w:rPr>
          <w:lang w:eastAsia="zh-CN"/>
        </w:rPr>
        <w:t xml:space="preserve">operation </w:t>
      </w:r>
      <w:r w:rsidRPr="00962B3F">
        <w:rPr>
          <w:lang w:eastAsia="zh-CN"/>
        </w:rPr>
        <w:t xml:space="preserve">that is in RRC_CONNECTED may initiate the procedure to report the Destination Layer-2 ID and </w:t>
      </w:r>
      <w:proofErr w:type="spellStart"/>
      <w:r w:rsidRPr="00962B3F">
        <w:rPr>
          <w:lang w:eastAsia="zh-CN"/>
        </w:rPr>
        <w:t>QoS</w:t>
      </w:r>
      <w:proofErr w:type="spellEnd"/>
      <w:r w:rsidRPr="00962B3F">
        <w:rPr>
          <w:lang w:eastAsia="zh-CN"/>
        </w:rPr>
        <w:t xml:space="preserve"> profile associated with its interested services that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DRX is applied, for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</w:t>
      </w:r>
      <w:proofErr w:type="spellStart"/>
      <w:r w:rsidRPr="00962B3F">
        <w:rPr>
          <w:lang w:eastAsia="zh-CN"/>
        </w:rPr>
        <w:t>groupcast</w:t>
      </w:r>
      <w:proofErr w:type="spellEnd"/>
      <w:r w:rsidRPr="00962B3F">
        <w:rPr>
          <w:lang w:eastAsia="zh-CN"/>
        </w:rPr>
        <w:t xml:space="preserve"> or broadcast </w:t>
      </w:r>
      <w:r w:rsidR="000E0350" w:rsidRPr="00962B3F">
        <w:rPr>
          <w:lang w:eastAsia="zh-CN"/>
        </w:rPr>
        <w:t>reception</w:t>
      </w:r>
      <w:r w:rsidRPr="00962B3F">
        <w:rPr>
          <w:lang w:eastAsia="zh-CN"/>
        </w:rPr>
        <w:t>.</w:t>
      </w:r>
    </w:p>
    <w:p w14:paraId="2DC232F9" w14:textId="3FECE4DF" w:rsidR="00394471" w:rsidRPr="00962B3F" w:rsidRDefault="00394471" w:rsidP="00E8277B">
      <w:pPr>
        <w:rPr>
          <w:lang w:eastAsia="zh-CN"/>
        </w:rPr>
      </w:pPr>
      <w:r w:rsidRPr="00962B3F">
        <w:rPr>
          <w:lang w:eastAsia="zh-CN"/>
        </w:rPr>
        <w:t>Upon initiating this procedure, the UE shall:</w:t>
      </w:r>
    </w:p>
    <w:p w14:paraId="0E2A4A69" w14:textId="77777777" w:rsidR="00394471" w:rsidRPr="00962B3F" w:rsidRDefault="00394471" w:rsidP="00394471">
      <w:pPr>
        <w:pStyle w:val="B1"/>
      </w:pPr>
      <w:r w:rsidRPr="00962B3F">
        <w:t>1&gt;</w:t>
      </w:r>
      <w:r w:rsidRPr="00962B3F">
        <w:tab/>
        <w:t xml:space="preserve">if </w:t>
      </w:r>
      <w:r w:rsidRPr="00962B3F">
        <w:rPr>
          <w:i/>
        </w:rPr>
        <w:t xml:space="preserve">SIB12 </w:t>
      </w:r>
      <w:r w:rsidRPr="00962B3F">
        <w:t xml:space="preserve">including </w:t>
      </w:r>
      <w:proofErr w:type="spellStart"/>
      <w:r w:rsidRPr="00962B3F">
        <w:rPr>
          <w:i/>
        </w:rPr>
        <w:t>sl-ConfigCommonNR</w:t>
      </w:r>
      <w:proofErr w:type="spellEnd"/>
      <w:r w:rsidRPr="00962B3F">
        <w:t xml:space="preserve"> is </w:t>
      </w:r>
      <w:r w:rsidRPr="00962B3F">
        <w:rPr>
          <w:lang w:eastAsia="ko-KR"/>
        </w:rPr>
        <w:t>provided</w:t>
      </w:r>
      <w:r w:rsidRPr="00962B3F">
        <w:t xml:space="preserve"> by the </w:t>
      </w:r>
      <w:proofErr w:type="spellStart"/>
      <w:r w:rsidRPr="00962B3F">
        <w:t>PCell</w:t>
      </w:r>
      <w:proofErr w:type="spellEnd"/>
      <w:r w:rsidRPr="00962B3F">
        <w:t>:</w:t>
      </w:r>
    </w:p>
    <w:p w14:paraId="07754A5B" w14:textId="77777777" w:rsidR="00394471" w:rsidRPr="00962B3F" w:rsidRDefault="00394471" w:rsidP="00394471">
      <w:pPr>
        <w:pStyle w:val="B2"/>
      </w:pPr>
      <w:r w:rsidRPr="00962B3F">
        <w:t>2&gt;</w:t>
      </w:r>
      <w:r w:rsidRPr="00962B3F">
        <w:tab/>
        <w:t xml:space="preserve">ensure having a valid version of </w:t>
      </w:r>
      <w:r w:rsidRPr="00962B3F">
        <w:rPr>
          <w:i/>
          <w:iCs/>
        </w:rPr>
        <w:t xml:space="preserve">SIB12 </w:t>
      </w:r>
      <w:r w:rsidRPr="00962B3F">
        <w:t xml:space="preserve">for the </w:t>
      </w:r>
      <w:proofErr w:type="spellStart"/>
      <w:r w:rsidRPr="00962B3F">
        <w:t>PCell</w:t>
      </w:r>
      <w:proofErr w:type="spellEnd"/>
      <w:r w:rsidRPr="00962B3F">
        <w:t>;</w:t>
      </w:r>
    </w:p>
    <w:p w14:paraId="39B23EFB" w14:textId="77777777" w:rsidR="00394471" w:rsidRPr="00962B3F" w:rsidRDefault="00394471" w:rsidP="00394471">
      <w:pPr>
        <w:pStyle w:val="B2"/>
      </w:pPr>
      <w:r w:rsidRPr="00962B3F">
        <w:t>2&gt;</w:t>
      </w:r>
      <w:r w:rsidRPr="00962B3F">
        <w:tab/>
        <w:t xml:space="preserve">if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 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>:</w:t>
      </w:r>
    </w:p>
    <w:p w14:paraId="0626E653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the UE did not transmit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since last entering RRC_CONNECTED state; or</w:t>
      </w:r>
    </w:p>
    <w:p w14:paraId="1D5EA80A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since the last time the UE transmitted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the UE connected to a </w:t>
      </w:r>
      <w:proofErr w:type="spellStart"/>
      <w:r w:rsidRPr="00962B3F">
        <w:t>PCell</w:t>
      </w:r>
      <w:proofErr w:type="spellEnd"/>
      <w:r w:rsidRPr="00962B3F">
        <w:t xml:space="preserve"> not providing </w:t>
      </w:r>
      <w:r w:rsidRPr="00962B3F">
        <w:rPr>
          <w:i/>
        </w:rPr>
        <w:t>SIB12</w:t>
      </w:r>
      <w:r w:rsidRPr="00962B3F">
        <w:rPr>
          <w:i/>
          <w:lang w:eastAsia="zh-CN"/>
        </w:rPr>
        <w:t xml:space="preserve"> </w:t>
      </w:r>
      <w:r w:rsidRPr="00962B3F">
        <w:t>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t>; or</w:t>
      </w:r>
    </w:p>
    <w:p w14:paraId="53614FB7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did not include </w:t>
      </w:r>
      <w:proofErr w:type="spellStart"/>
      <w:r w:rsidRPr="00962B3F">
        <w:rPr>
          <w:i/>
        </w:rPr>
        <w:t>sl-RxInterestedFreq</w:t>
      </w:r>
      <w:r w:rsidRPr="00962B3F">
        <w:rPr>
          <w:i/>
          <w:lang w:eastAsia="zh-CN"/>
        </w:rPr>
        <w:t>List</w:t>
      </w:r>
      <w:proofErr w:type="spellEnd"/>
      <w:r w:rsidRPr="00962B3F">
        <w:t xml:space="preserve">; or if the frequency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 on has changed since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message:</w:t>
      </w:r>
    </w:p>
    <w:p w14:paraId="573BEF47" w14:textId="77777777" w:rsidR="00394471" w:rsidRPr="00962B3F" w:rsidRDefault="00394471" w:rsidP="00394471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the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 reception frequency of interest in accordance with 5.8.3.3;</w:t>
      </w:r>
    </w:p>
    <w:p w14:paraId="3CCD06CF" w14:textId="77777777" w:rsidR="00FA75F4" w:rsidRPr="00962B3F" w:rsidRDefault="00FA75F4" w:rsidP="00FA75F4">
      <w:pPr>
        <w:pStyle w:val="B3"/>
      </w:pPr>
      <w:r w:rsidRPr="00962B3F">
        <w:t>3&gt;</w:t>
      </w:r>
      <w:r w:rsidRPr="00962B3F">
        <w:tab/>
        <w:t xml:space="preserve">if the UE is performing NR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groupcast</w:t>
      </w:r>
      <w:proofErr w:type="spellEnd"/>
      <w:r w:rsidRPr="00962B3F">
        <w:t xml:space="preserve"> transmission and if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-DRX-</w:t>
      </w:r>
      <w:proofErr w:type="spellStart"/>
      <w:r w:rsidRPr="00962B3F">
        <w:rPr>
          <w:i/>
        </w:rPr>
        <w:t>ConfigCommonGC</w:t>
      </w:r>
      <w:proofErr w:type="spellEnd"/>
      <w:r w:rsidRPr="00962B3F">
        <w:rPr>
          <w:i/>
        </w:rPr>
        <w:t>-BC</w:t>
      </w:r>
      <w:r w:rsidRPr="00962B3F">
        <w:t xml:space="preserve"> is included in </w:t>
      </w:r>
      <w:r w:rsidRPr="00962B3F">
        <w:rPr>
          <w:i/>
        </w:rPr>
        <w:t>SIB12-IEs</w:t>
      </w:r>
      <w:r w:rsidRPr="00962B3F">
        <w:t>:</w:t>
      </w:r>
    </w:p>
    <w:p w14:paraId="208B11B0" w14:textId="77777777" w:rsidR="00FA75F4" w:rsidRPr="00962B3F" w:rsidRDefault="00FA75F4" w:rsidP="00FA75F4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report the Destination Layer-2 ID and </w:t>
      </w:r>
      <w:proofErr w:type="spellStart"/>
      <w:r w:rsidRPr="00962B3F">
        <w:t>sidelink</w:t>
      </w:r>
      <w:proofErr w:type="spellEnd"/>
      <w:r w:rsidRPr="00962B3F">
        <w:t xml:space="preserve"> DRX on/off indication for the corresponding destination in accordance with 5.8.3.3;</w:t>
      </w:r>
    </w:p>
    <w:p w14:paraId="315761CB" w14:textId="77777777" w:rsidR="00394471" w:rsidRPr="00962B3F" w:rsidRDefault="00394471" w:rsidP="00394471">
      <w:pPr>
        <w:pStyle w:val="B2"/>
      </w:pPr>
      <w:r w:rsidRPr="00962B3F">
        <w:t>2&gt;</w:t>
      </w:r>
      <w:r w:rsidRPr="00962B3F">
        <w:tab/>
        <w:t>else:</w:t>
      </w:r>
    </w:p>
    <w:p w14:paraId="004F6AE9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included </w:t>
      </w:r>
      <w:proofErr w:type="spellStart"/>
      <w:r w:rsidRPr="00962B3F">
        <w:rPr>
          <w:i/>
        </w:rPr>
        <w:t>sl-RxInterestedFreq</w:t>
      </w:r>
      <w:r w:rsidRPr="00962B3F">
        <w:rPr>
          <w:i/>
          <w:lang w:eastAsia="zh-CN"/>
        </w:rPr>
        <w:t>List</w:t>
      </w:r>
      <w:proofErr w:type="spellEnd"/>
      <w:r w:rsidRPr="00962B3F">
        <w:t>:</w:t>
      </w:r>
    </w:p>
    <w:p w14:paraId="01C52F09" w14:textId="77777777" w:rsidR="00394471" w:rsidRPr="00962B3F" w:rsidRDefault="00394471" w:rsidP="00394471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it is no longer interested in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 reception in accordance with 5.8.3.3;</w:t>
      </w:r>
    </w:p>
    <w:p w14:paraId="04AA1D34" w14:textId="712C55FA" w:rsidR="00394471" w:rsidRPr="00962B3F" w:rsidRDefault="00394471" w:rsidP="00394471">
      <w:pPr>
        <w:pStyle w:val="B2"/>
      </w:pPr>
      <w:r w:rsidRPr="00962B3F">
        <w:t>2&gt;</w:t>
      </w:r>
      <w:r w:rsidRPr="00962B3F">
        <w:tab/>
        <w:t xml:space="preserve">if configured by upper layers to transmit </w:t>
      </w:r>
      <w:r w:rsidR="00C633CB" w:rsidRPr="00962B3F">
        <w:t xml:space="preserve">non-relay </w:t>
      </w:r>
      <w:r w:rsidRPr="00962B3F">
        <w:rPr>
          <w:lang w:eastAsia="zh-CN"/>
        </w:rPr>
        <w:t>NR</w:t>
      </w:r>
      <w:r w:rsidRPr="00962B3F">
        <w:t xml:space="preserve"> </w:t>
      </w:r>
      <w:proofErr w:type="spellStart"/>
      <w:r w:rsidRPr="00962B3F">
        <w:t>sidelink</w:t>
      </w:r>
      <w:proofErr w:type="spellEnd"/>
      <w:r w:rsidRPr="00962B3F">
        <w:t xml:space="preserve"> communication 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>:</w:t>
      </w:r>
    </w:p>
    <w:p w14:paraId="0D2F06D5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the UE did not transmit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since last entering RRC_CONNECTED state; or</w:t>
      </w:r>
    </w:p>
    <w:p w14:paraId="6025E0BF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since the last time the UE transmitted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the UE connected to a </w:t>
      </w:r>
      <w:proofErr w:type="spellStart"/>
      <w:r w:rsidRPr="00962B3F">
        <w:t>PCell</w:t>
      </w:r>
      <w:proofErr w:type="spellEnd"/>
      <w:r w:rsidRPr="00962B3F">
        <w:t xml:space="preserve"> not providing </w:t>
      </w:r>
      <w:r w:rsidRPr="00962B3F">
        <w:rPr>
          <w:i/>
        </w:rPr>
        <w:t xml:space="preserve">SIB12 </w:t>
      </w:r>
      <w:r w:rsidRPr="00962B3F">
        <w:t>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t>; or</w:t>
      </w:r>
    </w:p>
    <w:p w14:paraId="282BECE5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did not include </w:t>
      </w:r>
      <w:proofErr w:type="spellStart"/>
      <w:r w:rsidRPr="00962B3F">
        <w:rPr>
          <w:i/>
        </w:rPr>
        <w:t>sl-TxResourceReqList</w:t>
      </w:r>
      <w:proofErr w:type="spellEnd"/>
      <w:r w:rsidRPr="00962B3F">
        <w:t xml:space="preserve">; or if the information carried by the </w:t>
      </w:r>
      <w:proofErr w:type="spellStart"/>
      <w:r w:rsidRPr="00962B3F">
        <w:rPr>
          <w:i/>
        </w:rPr>
        <w:t>sl-TxResourceReqList</w:t>
      </w:r>
      <w:proofErr w:type="spellEnd"/>
      <w:r w:rsidRPr="00962B3F">
        <w:t xml:space="preserve"> has changed since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message:</w:t>
      </w:r>
    </w:p>
    <w:p w14:paraId="382BE5C2" w14:textId="77777777" w:rsidR="00394471" w:rsidRPr="00962B3F" w:rsidRDefault="00394471" w:rsidP="00394471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the NR </w:t>
      </w:r>
      <w:proofErr w:type="spellStart"/>
      <w:r w:rsidRPr="00962B3F">
        <w:t>sidelink</w:t>
      </w:r>
      <w:proofErr w:type="spellEnd"/>
      <w:r w:rsidRPr="00962B3F">
        <w:t xml:space="preserve"> communication transmission resources required by the UE in accordance with 5.8.3.3;</w:t>
      </w:r>
    </w:p>
    <w:p w14:paraId="071A11C8" w14:textId="77777777" w:rsidR="00394471" w:rsidRPr="00962B3F" w:rsidRDefault="00394471" w:rsidP="00394471">
      <w:pPr>
        <w:pStyle w:val="B2"/>
      </w:pPr>
      <w:r w:rsidRPr="00962B3F">
        <w:lastRenderedPageBreak/>
        <w:t>2&gt;</w:t>
      </w:r>
      <w:r w:rsidRPr="00962B3F">
        <w:tab/>
        <w:t>else:</w:t>
      </w:r>
    </w:p>
    <w:p w14:paraId="0E28D204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included </w:t>
      </w:r>
      <w:proofErr w:type="spellStart"/>
      <w:r w:rsidRPr="00962B3F">
        <w:rPr>
          <w:i/>
        </w:rPr>
        <w:t>sl-TxResourceReqList</w:t>
      </w:r>
      <w:proofErr w:type="spellEnd"/>
      <w:r w:rsidRPr="00962B3F">
        <w:t>:</w:t>
      </w:r>
    </w:p>
    <w:p w14:paraId="4F0DAB4F" w14:textId="2D950CAB" w:rsidR="00394471" w:rsidRPr="00962B3F" w:rsidRDefault="00394471" w:rsidP="00394471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it no longer requires NR </w:t>
      </w:r>
      <w:proofErr w:type="spellStart"/>
      <w:r w:rsidRPr="00962B3F">
        <w:t>sidelink</w:t>
      </w:r>
      <w:proofErr w:type="spellEnd"/>
      <w:r w:rsidRPr="00962B3F">
        <w:t xml:space="preserve"> communication transmission resources in accordance with 5.8.3.3.</w:t>
      </w:r>
    </w:p>
    <w:p w14:paraId="72292BD2" w14:textId="60790DCA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 xml:space="preserve">if configured by upper layer to receive NR </w:t>
      </w:r>
      <w:proofErr w:type="spellStart"/>
      <w:r w:rsidRPr="00962B3F">
        <w:t>sidelink</w:t>
      </w:r>
      <w:proofErr w:type="spellEnd"/>
      <w:r w:rsidRPr="00962B3F">
        <w:t xml:space="preserve"> non-relay discovery </w:t>
      </w:r>
      <w:r w:rsidR="00C633CB" w:rsidRPr="00962B3F">
        <w:t xml:space="preserve">messages </w:t>
      </w:r>
      <w:r w:rsidRPr="00962B3F">
        <w:t xml:space="preserve">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proofErr w:type="spellStart"/>
      <w:r w:rsidRPr="00962B3F">
        <w:rPr>
          <w:i/>
        </w:rPr>
        <w:t>sl-NonRelayDiscovery</w:t>
      </w:r>
      <w:proofErr w:type="spellEnd"/>
      <w:r w:rsidRPr="00962B3F">
        <w:t>:</w:t>
      </w:r>
    </w:p>
    <w:p w14:paraId="308303DD" w14:textId="77777777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the UE did not transmit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since last entering RRC_CONNECTED state; or</w:t>
      </w:r>
    </w:p>
    <w:p w14:paraId="2D37F068" w14:textId="77777777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since the last time the UE transmitted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the UE connected to a </w:t>
      </w:r>
      <w:proofErr w:type="spellStart"/>
      <w:r w:rsidRPr="00962B3F">
        <w:t>PCell</w:t>
      </w:r>
      <w:proofErr w:type="spellEnd"/>
      <w:r w:rsidRPr="00962B3F">
        <w:t xml:space="preserve"> not providing </w:t>
      </w:r>
      <w:r w:rsidRPr="00962B3F">
        <w:rPr>
          <w:i/>
        </w:rPr>
        <w:t>SIB12</w:t>
      </w:r>
      <w:r w:rsidRPr="00962B3F">
        <w:rPr>
          <w:i/>
          <w:lang w:eastAsia="zh-CN"/>
        </w:rPr>
        <w:t xml:space="preserve"> </w:t>
      </w:r>
      <w:r w:rsidRPr="00962B3F">
        <w:t>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t xml:space="preserve">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proofErr w:type="spellStart"/>
      <w:r w:rsidRPr="00962B3F">
        <w:rPr>
          <w:i/>
        </w:rPr>
        <w:t>sl-NonRelayDiscovery</w:t>
      </w:r>
      <w:proofErr w:type="spellEnd"/>
      <w:r w:rsidRPr="00962B3F">
        <w:t>; or</w:t>
      </w:r>
    </w:p>
    <w:p w14:paraId="560E8552" w14:textId="1F12D84D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did not include </w:t>
      </w:r>
      <w:proofErr w:type="spellStart"/>
      <w:r w:rsidRPr="00962B3F">
        <w:rPr>
          <w:i/>
        </w:rPr>
        <w:t>sl-RxInterestedFreq</w:t>
      </w:r>
      <w:r w:rsidRPr="00962B3F">
        <w:rPr>
          <w:i/>
          <w:lang w:eastAsia="zh-CN"/>
        </w:rPr>
        <w:t>ListDisc</w:t>
      </w:r>
      <w:proofErr w:type="spellEnd"/>
      <w:r w:rsidRPr="00962B3F">
        <w:t xml:space="preserve">; or if the frequency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C633CB" w:rsidRPr="00962B3F">
        <w:t xml:space="preserve">messages </w:t>
      </w:r>
      <w:r w:rsidRPr="00962B3F">
        <w:t xml:space="preserve">on has changed since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message:</w:t>
      </w:r>
    </w:p>
    <w:p w14:paraId="061D75D5" w14:textId="77777777" w:rsidR="00272F99" w:rsidRPr="00962B3F" w:rsidRDefault="00272F99" w:rsidP="000830BB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the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discovery reception frequency of interest in accordance with 5.8.3.3;</w:t>
      </w:r>
    </w:p>
    <w:p w14:paraId="333E1418" w14:textId="77777777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>else:</w:t>
      </w:r>
    </w:p>
    <w:p w14:paraId="6F959A88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included </w:t>
      </w:r>
      <w:proofErr w:type="spellStart"/>
      <w:r w:rsidRPr="00962B3F">
        <w:rPr>
          <w:i/>
        </w:rPr>
        <w:t>sl-RxInterestedFreq</w:t>
      </w:r>
      <w:r w:rsidRPr="00962B3F">
        <w:rPr>
          <w:i/>
          <w:lang w:eastAsia="zh-CN"/>
        </w:rPr>
        <w:t>ListDisc</w:t>
      </w:r>
      <w:proofErr w:type="spellEnd"/>
      <w:r w:rsidRPr="00962B3F">
        <w:t>:</w:t>
      </w:r>
    </w:p>
    <w:p w14:paraId="59564DFD" w14:textId="3100B440" w:rsidR="00272F99" w:rsidRPr="00962B3F" w:rsidRDefault="00272F99" w:rsidP="00272F99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it is no longer interested in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C633CB" w:rsidRPr="00962B3F">
        <w:t>messages</w:t>
      </w:r>
      <w:r w:rsidRPr="00962B3F">
        <w:t xml:space="preserve"> reception in accordance with 5.8.3.3;</w:t>
      </w:r>
    </w:p>
    <w:p w14:paraId="5EFAC30B" w14:textId="10BF4CEB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 xml:space="preserve">if configured by upper layer to receive NR </w:t>
      </w:r>
      <w:proofErr w:type="spellStart"/>
      <w:r w:rsidRPr="00962B3F">
        <w:t>sidelink</w:t>
      </w:r>
      <w:proofErr w:type="spellEnd"/>
      <w:r w:rsidRPr="00962B3F">
        <w:t xml:space="preserve"> L2 U2N relay discovery </w:t>
      </w:r>
      <w:r w:rsidR="00C633CB" w:rsidRPr="00962B3F">
        <w:t>messages</w:t>
      </w:r>
      <w:r w:rsidRPr="00962B3F">
        <w:t xml:space="preserve"> 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r w:rsidRPr="00962B3F">
        <w:rPr>
          <w:i/>
        </w:rPr>
        <w:t>sl-L2U2N-Relay</w:t>
      </w:r>
      <w:r w:rsidRPr="00962B3F">
        <w:t xml:space="preserve">; or if configured by upper layer to receive NR </w:t>
      </w:r>
      <w:proofErr w:type="spellStart"/>
      <w:r w:rsidRPr="00962B3F">
        <w:t>sidelink</w:t>
      </w:r>
      <w:proofErr w:type="spellEnd"/>
      <w:r w:rsidRPr="00962B3F">
        <w:t xml:space="preserve"> L3 U2N relay discovery </w:t>
      </w:r>
      <w:r w:rsidR="00C633CB" w:rsidRPr="00962B3F">
        <w:t>messages</w:t>
      </w:r>
      <w:r w:rsidRPr="00962B3F">
        <w:t xml:space="preserve"> on the frequency included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r w:rsidRPr="00962B3F">
        <w:rPr>
          <w:i/>
        </w:rPr>
        <w:t>sl-L3U2N-RelayDiscovery</w:t>
      </w:r>
      <w:r w:rsidRPr="00962B3F">
        <w:t>:</w:t>
      </w:r>
    </w:p>
    <w:p w14:paraId="5519588F" w14:textId="77777777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the UE did not transmit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since last entering RRC_CONNECTED state; or</w:t>
      </w:r>
    </w:p>
    <w:p w14:paraId="48673E70" w14:textId="77777777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since the last time the UE transmitted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the UE connected to a </w:t>
      </w:r>
      <w:proofErr w:type="spellStart"/>
      <w:r w:rsidRPr="00962B3F">
        <w:t>PCell</w:t>
      </w:r>
      <w:proofErr w:type="spellEnd"/>
      <w:r w:rsidRPr="00962B3F">
        <w:t xml:space="preserve"> not providing </w:t>
      </w:r>
      <w:r w:rsidRPr="00962B3F">
        <w:rPr>
          <w:i/>
        </w:rPr>
        <w:t>SIB12</w:t>
      </w:r>
      <w:r w:rsidRPr="00962B3F">
        <w:rPr>
          <w:i/>
          <w:lang w:eastAsia="zh-CN"/>
        </w:rPr>
        <w:t xml:space="preserve"> </w:t>
      </w:r>
      <w:r w:rsidRPr="00962B3F">
        <w:t>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t xml:space="preserve">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r w:rsidRPr="00962B3F">
        <w:rPr>
          <w:i/>
        </w:rPr>
        <w:t>sl-L2U2N-Relay</w:t>
      </w:r>
      <w:r w:rsidRPr="00962B3F">
        <w:t xml:space="preserve"> in case of L2 U2N relay operation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r w:rsidRPr="00962B3F">
        <w:rPr>
          <w:i/>
        </w:rPr>
        <w:t>sl-L3U2N-RelayDiscovery</w:t>
      </w:r>
      <w:r w:rsidRPr="00962B3F">
        <w:t xml:space="preserve"> in case of L3 U2N relay operation; or</w:t>
      </w:r>
    </w:p>
    <w:p w14:paraId="3BD33C62" w14:textId="5546E10B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did not include </w:t>
      </w:r>
      <w:proofErr w:type="spellStart"/>
      <w:r w:rsidRPr="00962B3F">
        <w:rPr>
          <w:i/>
        </w:rPr>
        <w:t>sl-RxInterestedFreq</w:t>
      </w:r>
      <w:r w:rsidRPr="00962B3F">
        <w:rPr>
          <w:i/>
          <w:lang w:eastAsia="zh-CN"/>
        </w:rPr>
        <w:t>ListDisc</w:t>
      </w:r>
      <w:proofErr w:type="spellEnd"/>
      <w:r w:rsidRPr="00962B3F">
        <w:t xml:space="preserve">; or if the frequency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</w:t>
      </w:r>
      <w:ins w:id="21" w:author="Hyunjeong Kang (Samsung)" w:date="2022-08-08T15:14:00Z">
        <w:r w:rsidR="0047587A">
          <w:t xml:space="preserve">L2 U2N relay </w:t>
        </w:r>
      </w:ins>
      <w:r w:rsidRPr="00962B3F">
        <w:t xml:space="preserve">discovery </w:t>
      </w:r>
      <w:r w:rsidR="00C633CB" w:rsidRPr="00962B3F">
        <w:t>messages</w:t>
      </w:r>
      <w:r w:rsidRPr="00962B3F">
        <w:t xml:space="preserve"> </w:t>
      </w:r>
      <w:ins w:id="22" w:author="Hyunjeong Kang (Samsung)" w:date="2022-08-08T15:16:00Z">
        <w:r w:rsidR="0047587A">
          <w:t xml:space="preserve">or NR </w:t>
        </w:r>
        <w:proofErr w:type="spellStart"/>
        <w:r w:rsidR="0047587A">
          <w:t>sidelink</w:t>
        </w:r>
        <w:proofErr w:type="spellEnd"/>
        <w:r w:rsidR="0047587A">
          <w:t xml:space="preserve"> L3 U2N relay discovery messages </w:t>
        </w:r>
      </w:ins>
      <w:r w:rsidRPr="00962B3F">
        <w:t xml:space="preserve">on has changed since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message:</w:t>
      </w:r>
    </w:p>
    <w:p w14:paraId="31C05272" w14:textId="447CAE43" w:rsidR="00272F99" w:rsidRPr="00962B3F" w:rsidRDefault="00272F99" w:rsidP="000830BB">
      <w:pPr>
        <w:pStyle w:val="B4"/>
      </w:pPr>
      <w:r w:rsidRPr="00962B3F">
        <w:t>4&gt;</w:t>
      </w:r>
      <w:r w:rsidRPr="00962B3F">
        <w:tab/>
        <w:t>if the UE is capable of U2N Relay UE, and if</w:t>
      </w:r>
      <w:r w:rsidRPr="00962B3F">
        <w:rPr>
          <w:i/>
        </w:rPr>
        <w:t xml:space="preserve"> SIB12</w:t>
      </w:r>
      <w:r w:rsidRPr="00962B3F">
        <w:t xml:space="preserve"> includes </w:t>
      </w:r>
      <w:proofErr w:type="spellStart"/>
      <w:r w:rsidRPr="00962B3F">
        <w:rPr>
          <w:i/>
        </w:rPr>
        <w:t>sl-RelayUE-ConfigCommon</w:t>
      </w:r>
      <w:proofErr w:type="spellEnd"/>
      <w:r w:rsidRPr="00962B3F">
        <w:t xml:space="preserve">, and if the U2N Relay UE threshold conditions as specified in </w:t>
      </w:r>
      <w:r w:rsidR="003050BB" w:rsidRPr="00962B3F">
        <w:t>5.8.14</w:t>
      </w:r>
      <w:r w:rsidRPr="00962B3F">
        <w:t>.2 are met; or</w:t>
      </w:r>
    </w:p>
    <w:p w14:paraId="3A27A6E5" w14:textId="12470C20" w:rsidR="00272F99" w:rsidRPr="00962B3F" w:rsidRDefault="00272F99" w:rsidP="000830BB">
      <w:pPr>
        <w:pStyle w:val="B4"/>
      </w:pPr>
      <w:r w:rsidRPr="00962B3F">
        <w:rPr>
          <w:rFonts w:eastAsiaTheme="minorEastAsia"/>
        </w:rPr>
        <w:lastRenderedPageBreak/>
        <w:t>4&gt;</w:t>
      </w:r>
      <w:r w:rsidRPr="00962B3F">
        <w:rPr>
          <w:rFonts w:eastAsiaTheme="minorEastAsia"/>
        </w:rPr>
        <w:tab/>
        <w:t xml:space="preserve">if the UE is selecting a U2N Relay UE / has a selected U2N Relay UE, and if </w:t>
      </w:r>
      <w:r w:rsidRPr="00962B3F">
        <w:rPr>
          <w:i/>
        </w:rPr>
        <w:t>SIB12</w:t>
      </w:r>
      <w:r w:rsidRPr="00962B3F">
        <w:t xml:space="preserve"> includes </w:t>
      </w:r>
      <w:proofErr w:type="spellStart"/>
      <w:r w:rsidRPr="00962B3F">
        <w:rPr>
          <w:i/>
        </w:rPr>
        <w:t>sl-RemoteUE-ConfigCommon</w:t>
      </w:r>
      <w:proofErr w:type="spellEnd"/>
      <w:r w:rsidRPr="00962B3F">
        <w:t xml:space="preserve">, and if the U2N Remote UE threshold conditions as specified in </w:t>
      </w:r>
      <w:r w:rsidR="003050BB" w:rsidRPr="00962B3F">
        <w:t>5.8.15</w:t>
      </w:r>
      <w:r w:rsidRPr="00962B3F">
        <w:t>.2 are met:</w:t>
      </w:r>
    </w:p>
    <w:p w14:paraId="1E3A83F9" w14:textId="4CAA8D22" w:rsidR="00272F99" w:rsidRPr="00962B3F" w:rsidRDefault="00272F99" w:rsidP="00272F99">
      <w:pPr>
        <w:pStyle w:val="B5"/>
      </w:pPr>
      <w:r w:rsidRPr="00962B3F">
        <w:t>5&gt;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the NR </w:t>
      </w:r>
      <w:proofErr w:type="spellStart"/>
      <w:r w:rsidRPr="00962B3F">
        <w:t>sidelink</w:t>
      </w:r>
      <w:proofErr w:type="spellEnd"/>
      <w:r w:rsidRPr="00962B3F">
        <w:t xml:space="preserve"> </w:t>
      </w:r>
      <w:ins w:id="23" w:author="Hyunjeong Kang (Samsung)" w:date="2022-08-08T15:27:00Z">
        <w:r w:rsidR="006D13F1">
          <w:t xml:space="preserve">relay </w:t>
        </w:r>
      </w:ins>
      <w:r w:rsidRPr="00962B3F">
        <w:t>discovery reception frequency of interest in accordance with 5.8.3.3;</w:t>
      </w:r>
    </w:p>
    <w:p w14:paraId="45E5A6B2" w14:textId="77777777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>else:</w:t>
      </w:r>
    </w:p>
    <w:p w14:paraId="1638E032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included </w:t>
      </w:r>
      <w:proofErr w:type="spellStart"/>
      <w:r w:rsidRPr="00962B3F">
        <w:rPr>
          <w:i/>
        </w:rPr>
        <w:t>sl-RxInterestedFreq</w:t>
      </w:r>
      <w:r w:rsidRPr="00962B3F">
        <w:rPr>
          <w:i/>
          <w:lang w:eastAsia="zh-CN"/>
        </w:rPr>
        <w:t>ListDisc</w:t>
      </w:r>
      <w:proofErr w:type="spellEnd"/>
      <w:r w:rsidRPr="00962B3F">
        <w:t>:</w:t>
      </w:r>
    </w:p>
    <w:p w14:paraId="1EFD965D" w14:textId="1633ED9B" w:rsidR="00272F99" w:rsidRPr="00962B3F" w:rsidRDefault="00272F99" w:rsidP="00272F99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it is no longer interested in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ins w:id="24" w:author="Hyunjeong Kang (Samsung)" w:date="2022-08-08T15:27:00Z">
        <w:r w:rsidR="006D13F1">
          <w:t xml:space="preserve"> relay</w:t>
        </w:r>
      </w:ins>
      <w:r w:rsidRPr="00962B3F">
        <w:t xml:space="preserve"> discovery </w:t>
      </w:r>
      <w:r w:rsidR="00C633CB" w:rsidRPr="00962B3F">
        <w:t>messages</w:t>
      </w:r>
      <w:r w:rsidRPr="00962B3F">
        <w:t xml:space="preserve"> reception in accordance with 5.8.3.3;</w:t>
      </w:r>
    </w:p>
    <w:p w14:paraId="017E2A1B" w14:textId="47A4D357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 xml:space="preserve">if configured by upper layer to transmit NR </w:t>
      </w:r>
      <w:proofErr w:type="spellStart"/>
      <w:r w:rsidRPr="00962B3F">
        <w:t>sidelink</w:t>
      </w:r>
      <w:proofErr w:type="spellEnd"/>
      <w:r w:rsidRPr="00962B3F">
        <w:t xml:space="preserve"> non-relay discovery </w:t>
      </w:r>
      <w:r w:rsidR="00C633CB" w:rsidRPr="00962B3F">
        <w:t>messages</w:t>
      </w:r>
      <w:r w:rsidRPr="00962B3F">
        <w:t xml:space="preserve"> 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proofErr w:type="spellStart"/>
      <w:r w:rsidRPr="00962B3F">
        <w:rPr>
          <w:i/>
        </w:rPr>
        <w:t>sl-NonRelayDiscovery</w:t>
      </w:r>
      <w:proofErr w:type="spellEnd"/>
      <w:r w:rsidRPr="00962B3F">
        <w:t>:</w:t>
      </w:r>
    </w:p>
    <w:p w14:paraId="602209C0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the UE did not transmit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since last entering RRC_CONNECTED state; or</w:t>
      </w:r>
    </w:p>
    <w:p w14:paraId="14DCF095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since the last time the UE transmitted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the UE connected to a </w:t>
      </w:r>
      <w:proofErr w:type="spellStart"/>
      <w:r w:rsidRPr="00962B3F">
        <w:t>PCell</w:t>
      </w:r>
      <w:proofErr w:type="spellEnd"/>
      <w:r w:rsidRPr="00962B3F">
        <w:t xml:space="preserve"> not providing </w:t>
      </w:r>
      <w:r w:rsidRPr="00962B3F">
        <w:rPr>
          <w:i/>
        </w:rPr>
        <w:t xml:space="preserve">SIB12 </w:t>
      </w:r>
      <w:r w:rsidRPr="00962B3F">
        <w:t>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t xml:space="preserve">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proofErr w:type="spellStart"/>
      <w:r w:rsidRPr="00962B3F">
        <w:rPr>
          <w:i/>
        </w:rPr>
        <w:t>sl-NonRelayDiscovery</w:t>
      </w:r>
      <w:proofErr w:type="spellEnd"/>
      <w:r w:rsidRPr="00962B3F">
        <w:t>; or</w:t>
      </w:r>
    </w:p>
    <w:p w14:paraId="7B063D4C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did not include </w:t>
      </w:r>
      <w:proofErr w:type="spellStart"/>
      <w:r w:rsidRPr="00962B3F">
        <w:rPr>
          <w:i/>
        </w:rPr>
        <w:t>sl-TxResourceReqListDisc</w:t>
      </w:r>
      <w:proofErr w:type="spellEnd"/>
      <w:r w:rsidRPr="00962B3F">
        <w:t xml:space="preserve">; or if the information carried by the </w:t>
      </w:r>
      <w:proofErr w:type="spellStart"/>
      <w:r w:rsidRPr="00962B3F">
        <w:rPr>
          <w:i/>
        </w:rPr>
        <w:t>sl-TxResourceReqListDisc</w:t>
      </w:r>
      <w:proofErr w:type="spellEnd"/>
      <w:r w:rsidRPr="00962B3F">
        <w:t xml:space="preserve"> has changed since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message:</w:t>
      </w:r>
    </w:p>
    <w:p w14:paraId="396A7D27" w14:textId="194C8A72" w:rsidR="00272F99" w:rsidRPr="00962B3F" w:rsidRDefault="00272F99" w:rsidP="00272F99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the NR </w:t>
      </w:r>
      <w:proofErr w:type="spellStart"/>
      <w:r w:rsidRPr="00962B3F">
        <w:t>sidelink</w:t>
      </w:r>
      <w:proofErr w:type="spellEnd"/>
      <w:r w:rsidRPr="00962B3F">
        <w:t xml:space="preserve"> non-relay discovery </w:t>
      </w:r>
      <w:r w:rsidR="00C633CB" w:rsidRPr="00962B3F">
        <w:t>messages</w:t>
      </w:r>
      <w:r w:rsidRPr="00962B3F">
        <w:t xml:space="preserve"> resources required by the UE in accordance with 5.8.3.3;</w:t>
      </w:r>
    </w:p>
    <w:p w14:paraId="4550146A" w14:textId="77777777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>else:</w:t>
      </w:r>
    </w:p>
    <w:p w14:paraId="2C2BF8C8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included </w:t>
      </w:r>
      <w:proofErr w:type="spellStart"/>
      <w:r w:rsidRPr="00962B3F">
        <w:rPr>
          <w:i/>
        </w:rPr>
        <w:t>sl-TxResourceReqListDisc</w:t>
      </w:r>
      <w:proofErr w:type="spellEnd"/>
      <w:r w:rsidRPr="00962B3F">
        <w:t>:</w:t>
      </w:r>
    </w:p>
    <w:p w14:paraId="2DF3D511" w14:textId="28680916" w:rsidR="00272F99" w:rsidRPr="00962B3F" w:rsidRDefault="00272F99" w:rsidP="00272F99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it no longer requires NR </w:t>
      </w:r>
      <w:proofErr w:type="spellStart"/>
      <w:r w:rsidRPr="00962B3F">
        <w:t>sidelink</w:t>
      </w:r>
      <w:proofErr w:type="spellEnd"/>
      <w:r w:rsidRPr="00962B3F">
        <w:t xml:space="preserve"> non-relay discovery </w:t>
      </w:r>
      <w:r w:rsidR="00C633CB" w:rsidRPr="00962B3F">
        <w:t xml:space="preserve">messages </w:t>
      </w:r>
      <w:r w:rsidRPr="00962B3F">
        <w:t>resources in accordance with 5.8.3.3;</w:t>
      </w:r>
    </w:p>
    <w:p w14:paraId="7E41C0CB" w14:textId="14CAFFD4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 xml:space="preserve">if configured by upper layer to transmit NR </w:t>
      </w:r>
      <w:proofErr w:type="spellStart"/>
      <w:r w:rsidRPr="00962B3F">
        <w:t>sidelink</w:t>
      </w:r>
      <w:proofErr w:type="spellEnd"/>
      <w:r w:rsidRPr="00962B3F">
        <w:t xml:space="preserve"> L2 U2N relay discovery </w:t>
      </w:r>
      <w:r w:rsidR="00C633CB" w:rsidRPr="00962B3F">
        <w:t xml:space="preserve">messages </w:t>
      </w:r>
      <w:r w:rsidRPr="00962B3F">
        <w:t xml:space="preserve">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r w:rsidRPr="00962B3F">
        <w:rPr>
          <w:i/>
        </w:rPr>
        <w:t>sl-L2U2N-Relay</w:t>
      </w:r>
      <w:r w:rsidRPr="00962B3F">
        <w:t xml:space="preserve">; or if configured by upper layer to transmit NR </w:t>
      </w:r>
      <w:proofErr w:type="spellStart"/>
      <w:r w:rsidRPr="00962B3F">
        <w:t>sidelink</w:t>
      </w:r>
      <w:proofErr w:type="spellEnd"/>
      <w:r w:rsidRPr="00962B3F">
        <w:t xml:space="preserve"> L3 U2N relay discovery </w:t>
      </w:r>
      <w:r w:rsidR="00C633CB" w:rsidRPr="00962B3F">
        <w:t xml:space="preserve">messages </w:t>
      </w:r>
      <w:r w:rsidRPr="00962B3F">
        <w:t>on the frequency included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r w:rsidRPr="00962B3F">
        <w:rPr>
          <w:i/>
        </w:rPr>
        <w:t>sl-L3U2N-RelayDiscovery</w:t>
      </w:r>
      <w:r w:rsidRPr="00962B3F">
        <w:t>:</w:t>
      </w:r>
    </w:p>
    <w:p w14:paraId="3B8E20DC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the UE did not transmit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since last entering RRC_CONNECTED state; or</w:t>
      </w:r>
    </w:p>
    <w:p w14:paraId="568F6E2A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since the last time the UE transmitted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the UE connected to a </w:t>
      </w:r>
      <w:proofErr w:type="spellStart"/>
      <w:r w:rsidRPr="00962B3F">
        <w:t>PCell</w:t>
      </w:r>
      <w:proofErr w:type="spellEnd"/>
      <w:r w:rsidRPr="00962B3F">
        <w:t xml:space="preserve"> not providing </w:t>
      </w:r>
      <w:r w:rsidRPr="00962B3F">
        <w:rPr>
          <w:i/>
        </w:rPr>
        <w:t xml:space="preserve">SIB12 </w:t>
      </w:r>
      <w:r w:rsidRPr="00962B3F">
        <w:t>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t xml:space="preserve">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r w:rsidRPr="00962B3F">
        <w:rPr>
          <w:i/>
        </w:rPr>
        <w:t>sl-L2U2N-Relay</w:t>
      </w:r>
      <w:r w:rsidRPr="00962B3F">
        <w:t xml:space="preserve"> in case L2 U2N relay operation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r w:rsidRPr="00962B3F">
        <w:rPr>
          <w:i/>
        </w:rPr>
        <w:t>sl-L3U2N-RelayDiscovery</w:t>
      </w:r>
      <w:r w:rsidRPr="00962B3F">
        <w:t xml:space="preserve"> in case of L3 U2N relay operation; or</w:t>
      </w:r>
    </w:p>
    <w:p w14:paraId="57821DB8" w14:textId="77777777" w:rsidR="00272F99" w:rsidRPr="00962B3F" w:rsidRDefault="00272F99" w:rsidP="00272F99">
      <w:pPr>
        <w:pStyle w:val="B3"/>
      </w:pPr>
      <w:r w:rsidRPr="00962B3F">
        <w:lastRenderedPageBreak/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did not include </w:t>
      </w:r>
      <w:proofErr w:type="spellStart"/>
      <w:r w:rsidRPr="00962B3F">
        <w:rPr>
          <w:i/>
        </w:rPr>
        <w:t>sl-TxResourceReqListDisc</w:t>
      </w:r>
      <w:proofErr w:type="spellEnd"/>
      <w:r w:rsidRPr="00962B3F">
        <w:t xml:space="preserve">; or if the information carried by the </w:t>
      </w:r>
      <w:proofErr w:type="spellStart"/>
      <w:r w:rsidRPr="00962B3F">
        <w:rPr>
          <w:i/>
        </w:rPr>
        <w:t>sl-TxResourceReqListDisc</w:t>
      </w:r>
      <w:proofErr w:type="spellEnd"/>
      <w:r w:rsidRPr="00962B3F">
        <w:t xml:space="preserve"> has changed since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message:</w:t>
      </w:r>
    </w:p>
    <w:p w14:paraId="35BAFB3A" w14:textId="0A5FD88C" w:rsidR="00272F99" w:rsidRPr="00962B3F" w:rsidRDefault="00272F99" w:rsidP="000830BB">
      <w:pPr>
        <w:pStyle w:val="B4"/>
      </w:pPr>
      <w:r w:rsidRPr="00962B3F">
        <w:t>4&gt;</w:t>
      </w:r>
      <w:r w:rsidRPr="00962B3F">
        <w:tab/>
        <w:t>if the UE is capable of U2N Relay UE, and if</w:t>
      </w:r>
      <w:r w:rsidRPr="00962B3F">
        <w:rPr>
          <w:i/>
        </w:rPr>
        <w:t xml:space="preserve"> SIB12</w:t>
      </w:r>
      <w:r w:rsidRPr="00962B3F">
        <w:t xml:space="preserve"> includes </w:t>
      </w:r>
      <w:proofErr w:type="spellStart"/>
      <w:r w:rsidRPr="00962B3F">
        <w:rPr>
          <w:i/>
        </w:rPr>
        <w:t>sl-RelayUE-ConfigCommon</w:t>
      </w:r>
      <w:proofErr w:type="spellEnd"/>
      <w:r w:rsidRPr="00962B3F">
        <w:t xml:space="preserve">, and if the U2N Relay UE threshold conditions as specified in </w:t>
      </w:r>
      <w:r w:rsidR="003050BB" w:rsidRPr="00962B3F">
        <w:t>5.8.14</w:t>
      </w:r>
      <w:r w:rsidRPr="00962B3F">
        <w:t>.2 are met; or</w:t>
      </w:r>
    </w:p>
    <w:p w14:paraId="6144C2AD" w14:textId="0654521C" w:rsidR="00272F99" w:rsidRPr="00962B3F" w:rsidRDefault="00272F99" w:rsidP="000830BB">
      <w:pPr>
        <w:pStyle w:val="B4"/>
      </w:pPr>
      <w:r w:rsidRPr="00962B3F">
        <w:rPr>
          <w:rFonts w:eastAsiaTheme="minorEastAsia"/>
        </w:rPr>
        <w:t>4&gt;</w:t>
      </w:r>
      <w:r w:rsidRPr="00962B3F">
        <w:rPr>
          <w:rFonts w:eastAsiaTheme="minorEastAsia"/>
        </w:rPr>
        <w:tab/>
        <w:t xml:space="preserve">if the UE is selecting a U2N Relay UE / has a selected U2N Relay UE, and if </w:t>
      </w:r>
      <w:r w:rsidRPr="00962B3F">
        <w:rPr>
          <w:i/>
        </w:rPr>
        <w:t>SIB12</w:t>
      </w:r>
      <w:r w:rsidRPr="00962B3F">
        <w:t xml:space="preserve"> includes </w:t>
      </w:r>
      <w:proofErr w:type="spellStart"/>
      <w:r w:rsidRPr="00962B3F">
        <w:rPr>
          <w:i/>
        </w:rPr>
        <w:t>sl-RemoteUE-ConfigCommon</w:t>
      </w:r>
      <w:proofErr w:type="spellEnd"/>
      <w:r w:rsidRPr="00962B3F">
        <w:t xml:space="preserve">, and if the U2N Remote UE threshold conditions as specified in </w:t>
      </w:r>
      <w:r w:rsidR="003050BB" w:rsidRPr="00962B3F">
        <w:t>5.8.15</w:t>
      </w:r>
      <w:r w:rsidRPr="00962B3F">
        <w:t>.2 are met:</w:t>
      </w:r>
    </w:p>
    <w:p w14:paraId="25ED4230" w14:textId="1A032D62" w:rsidR="00272F99" w:rsidRPr="00962B3F" w:rsidRDefault="00272F99" w:rsidP="00272F99">
      <w:pPr>
        <w:pStyle w:val="B5"/>
      </w:pPr>
      <w:r w:rsidRPr="00962B3F">
        <w:t>5&gt;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the NR </w:t>
      </w:r>
      <w:proofErr w:type="spellStart"/>
      <w:r w:rsidRPr="00962B3F">
        <w:t>sidelink</w:t>
      </w:r>
      <w:proofErr w:type="spellEnd"/>
      <w:r w:rsidRPr="00962B3F">
        <w:t xml:space="preserve"> relay discovery </w:t>
      </w:r>
      <w:r w:rsidR="00C633CB" w:rsidRPr="00962B3F">
        <w:t xml:space="preserve">messages </w:t>
      </w:r>
      <w:r w:rsidRPr="00962B3F">
        <w:t>resources required by the UE in accordance with 5.8.3.3;</w:t>
      </w:r>
    </w:p>
    <w:p w14:paraId="1A10EF07" w14:textId="77777777" w:rsidR="00272F99" w:rsidRPr="00962B3F" w:rsidRDefault="00272F99" w:rsidP="00272F99">
      <w:pPr>
        <w:pStyle w:val="B2"/>
      </w:pPr>
      <w:r w:rsidRPr="00962B3F">
        <w:t>2&gt;</w:t>
      </w:r>
      <w:r w:rsidRPr="00962B3F">
        <w:tab/>
        <w:t>else:</w:t>
      </w:r>
    </w:p>
    <w:p w14:paraId="16AE8CE1" w14:textId="77777777" w:rsidR="00272F99" w:rsidRPr="00962B3F" w:rsidRDefault="00272F99" w:rsidP="00272F99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included </w:t>
      </w:r>
      <w:proofErr w:type="spellStart"/>
      <w:r w:rsidRPr="00962B3F">
        <w:rPr>
          <w:i/>
        </w:rPr>
        <w:t>sl-TxResourceReqListDisc</w:t>
      </w:r>
      <w:proofErr w:type="spellEnd"/>
      <w:r w:rsidRPr="00962B3F">
        <w:t>:</w:t>
      </w:r>
    </w:p>
    <w:p w14:paraId="415F4318" w14:textId="06F0B6C3" w:rsidR="00272F99" w:rsidRPr="00962B3F" w:rsidRDefault="00272F99" w:rsidP="00272F99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it no longer requires NR </w:t>
      </w:r>
      <w:proofErr w:type="spellStart"/>
      <w:r w:rsidRPr="00962B3F">
        <w:t>sidelink</w:t>
      </w:r>
      <w:proofErr w:type="spellEnd"/>
      <w:r w:rsidRPr="00962B3F">
        <w:t xml:space="preserve"> relay discovery </w:t>
      </w:r>
      <w:r w:rsidR="00C633CB" w:rsidRPr="00962B3F">
        <w:t xml:space="preserve">messages </w:t>
      </w:r>
      <w:r w:rsidRPr="00962B3F">
        <w:t>resources in accordance with 5.8.3.3;</w:t>
      </w:r>
    </w:p>
    <w:p w14:paraId="7E9DC1C3" w14:textId="77777777" w:rsidR="00272F99" w:rsidRPr="00962B3F" w:rsidRDefault="00272F99" w:rsidP="000830BB">
      <w:pPr>
        <w:pStyle w:val="B2"/>
      </w:pPr>
      <w:r w:rsidRPr="00962B3F">
        <w:t>2&gt;</w:t>
      </w:r>
      <w:r w:rsidRPr="00962B3F">
        <w:tab/>
        <w:t xml:space="preserve">if configured by upper layer to transmit NR </w:t>
      </w:r>
      <w:proofErr w:type="spellStart"/>
      <w:r w:rsidRPr="00962B3F">
        <w:t>sidelink</w:t>
      </w:r>
      <w:proofErr w:type="spellEnd"/>
      <w:r w:rsidRPr="00962B3F">
        <w:t xml:space="preserve"> L2 U2N relay communication 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r w:rsidRPr="00962B3F">
        <w:rPr>
          <w:i/>
        </w:rPr>
        <w:t>sl-L2U2N-Relay</w:t>
      </w:r>
      <w:r w:rsidRPr="00962B3F">
        <w:t xml:space="preserve"> or if configured by upper layer to transmit NR </w:t>
      </w:r>
      <w:proofErr w:type="spellStart"/>
      <w:r w:rsidRPr="00962B3F">
        <w:t>sidelink</w:t>
      </w:r>
      <w:proofErr w:type="spellEnd"/>
      <w:r w:rsidRPr="00962B3F">
        <w:t xml:space="preserve"> L3 U2N relay communication on the frequency included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 xml:space="preserve"> including </w:t>
      </w:r>
      <w:r w:rsidRPr="00962B3F">
        <w:rPr>
          <w:i/>
        </w:rPr>
        <w:t>sl-L3U2N-RelayDiscovery</w:t>
      </w:r>
      <w:r w:rsidRPr="00962B3F">
        <w:t>:</w:t>
      </w:r>
    </w:p>
    <w:p w14:paraId="051F5213" w14:textId="77777777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the UE did not transmit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since last entering RRC_CONNECTED state; or</w:t>
      </w:r>
    </w:p>
    <w:p w14:paraId="1D9C5CAD" w14:textId="77777777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since the last time the UE transmitted a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the UE connected to a </w:t>
      </w:r>
      <w:proofErr w:type="spellStart"/>
      <w:r w:rsidRPr="00962B3F">
        <w:t>PCell</w:t>
      </w:r>
      <w:proofErr w:type="spellEnd"/>
      <w:r w:rsidRPr="00962B3F">
        <w:t xml:space="preserve"> not providing </w:t>
      </w:r>
      <w:r w:rsidRPr="00962B3F">
        <w:rPr>
          <w:i/>
        </w:rPr>
        <w:t xml:space="preserve">SIB12 </w:t>
      </w:r>
      <w:r w:rsidRPr="00962B3F">
        <w:t>includ</w:t>
      </w:r>
      <w:r w:rsidRPr="00962B3F">
        <w:rPr>
          <w:lang w:eastAsia="zh-CN"/>
        </w:rPr>
        <w:t>ing</w:t>
      </w:r>
      <w:r w:rsidRPr="00962B3F">
        <w:t xml:space="preserve"> </w:t>
      </w:r>
      <w:proofErr w:type="spellStart"/>
      <w:r w:rsidRPr="00962B3F">
        <w:rPr>
          <w:i/>
        </w:rPr>
        <w:t>sl-ConfigCommonNR</w:t>
      </w:r>
      <w:proofErr w:type="spellEnd"/>
      <w:r w:rsidRPr="00962B3F">
        <w:t xml:space="preserve">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r w:rsidRPr="00962B3F">
        <w:rPr>
          <w:i/>
        </w:rPr>
        <w:t>sl-L2U2N-Relay</w:t>
      </w:r>
      <w:r w:rsidRPr="00962B3F">
        <w:t xml:space="preserve"> in case L2 U2N relay operation or connected to a </w:t>
      </w:r>
      <w:proofErr w:type="spellStart"/>
      <w:r w:rsidRPr="00962B3F">
        <w:t>PCell</w:t>
      </w:r>
      <w:proofErr w:type="spellEnd"/>
      <w:r w:rsidRPr="00962B3F">
        <w:t xml:space="preserve"> providing </w:t>
      </w:r>
      <w:r w:rsidRPr="00962B3F">
        <w:rPr>
          <w:i/>
        </w:rPr>
        <w:t>SIB12</w:t>
      </w:r>
      <w:r w:rsidRPr="00962B3F">
        <w:t xml:space="preserve"> but not including </w:t>
      </w:r>
      <w:r w:rsidRPr="00962B3F">
        <w:rPr>
          <w:i/>
        </w:rPr>
        <w:t>sl-L3U2N-RelayDiscovery</w:t>
      </w:r>
      <w:r w:rsidRPr="00962B3F">
        <w:t xml:space="preserve"> in case of L3 U2N relay operation; or</w:t>
      </w:r>
    </w:p>
    <w:p w14:paraId="129C0E0D" w14:textId="62B72B54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did not include </w:t>
      </w:r>
      <w:r w:rsidRPr="00962B3F">
        <w:rPr>
          <w:i/>
        </w:rPr>
        <w:t>sl-TxResourceReq</w:t>
      </w:r>
      <w:r w:rsidR="00C633CB" w:rsidRPr="00962B3F">
        <w:rPr>
          <w:rFonts w:eastAsia="Yu Mincho"/>
          <w:i/>
          <w:iCs/>
        </w:rPr>
        <w:t>L2U2N-Relay</w:t>
      </w:r>
      <w:r w:rsidRPr="00962B3F">
        <w:t xml:space="preserve">; or if the information carried by the </w:t>
      </w:r>
      <w:r w:rsidRPr="00962B3F">
        <w:rPr>
          <w:i/>
        </w:rPr>
        <w:t>sl-TxResourceReq</w:t>
      </w:r>
      <w:r w:rsidR="00C633CB" w:rsidRPr="00962B3F">
        <w:rPr>
          <w:rFonts w:eastAsia="Yu Mincho"/>
          <w:i/>
          <w:iCs/>
        </w:rPr>
        <w:t>L2U2N-Relay</w:t>
      </w:r>
      <w:r w:rsidRPr="00962B3F">
        <w:t xml:space="preserve"> has changed since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</w:t>
      </w:r>
      <w:ins w:id="25" w:author="Hyunjeong Kang (Samsung)" w:date="2022-08-08T15:38:00Z">
        <w:r w:rsidR="00A61FC2">
          <w:t xml:space="preserve">; or if the last transmission of the </w:t>
        </w:r>
        <w:proofErr w:type="spellStart"/>
        <w:r w:rsidR="00A61FC2" w:rsidRPr="005A6FC5">
          <w:rPr>
            <w:i/>
          </w:rPr>
          <w:t>SidelinkUEInformationNR</w:t>
        </w:r>
        <w:proofErr w:type="spellEnd"/>
        <w:r w:rsidR="00A61FC2">
          <w:t xml:space="preserve"> message did not include </w:t>
        </w:r>
        <w:r w:rsidR="00A61FC2" w:rsidRPr="005A6FC5">
          <w:rPr>
            <w:i/>
          </w:rPr>
          <w:t>sl-TxResourceReqL3U2N-Relay</w:t>
        </w:r>
        <w:r w:rsidR="00A61FC2">
          <w:t xml:space="preserve">; or if the information carried </w:t>
        </w:r>
      </w:ins>
      <w:ins w:id="26" w:author="Hyunjeong Kang (Samsung)" w:date="2022-08-08T15:39:00Z">
        <w:r w:rsidR="00A61FC2">
          <w:t xml:space="preserve">by the </w:t>
        </w:r>
        <w:r w:rsidR="00A61FC2" w:rsidRPr="005A6FC5">
          <w:rPr>
            <w:i/>
          </w:rPr>
          <w:t>sl-TxResourceReqL3U2N-Relay</w:t>
        </w:r>
        <w:r w:rsidR="00A61FC2">
          <w:t xml:space="preserve"> has changed since the last transmission of the </w:t>
        </w:r>
        <w:proofErr w:type="spellStart"/>
        <w:r w:rsidR="00A61FC2" w:rsidRPr="005A6FC5">
          <w:rPr>
            <w:i/>
          </w:rPr>
          <w:t>SidelinkUEInformationNR</w:t>
        </w:r>
        <w:proofErr w:type="spellEnd"/>
        <w:r w:rsidR="00A61FC2">
          <w:t xml:space="preserve"> message</w:t>
        </w:r>
      </w:ins>
      <w:r w:rsidRPr="00962B3F">
        <w:t>:</w:t>
      </w:r>
    </w:p>
    <w:p w14:paraId="07D3BADA" w14:textId="3C6E2BD4" w:rsidR="00272F99" w:rsidRPr="00962B3F" w:rsidRDefault="00272F99" w:rsidP="000830BB">
      <w:pPr>
        <w:pStyle w:val="B4"/>
      </w:pPr>
      <w:r w:rsidRPr="00962B3F">
        <w:t>4&gt;</w:t>
      </w:r>
      <w:r w:rsidRPr="00962B3F">
        <w:tab/>
        <w:t>if the UE is capable of U2N Relay UE, and if</w:t>
      </w:r>
      <w:r w:rsidRPr="00962B3F">
        <w:rPr>
          <w:i/>
        </w:rPr>
        <w:t xml:space="preserve"> SIB12</w:t>
      </w:r>
      <w:r w:rsidRPr="00962B3F">
        <w:t xml:space="preserve"> includes </w:t>
      </w:r>
      <w:proofErr w:type="spellStart"/>
      <w:r w:rsidRPr="00962B3F">
        <w:rPr>
          <w:i/>
        </w:rPr>
        <w:t>sl-RelayUE-ConfigCommon</w:t>
      </w:r>
      <w:proofErr w:type="spellEnd"/>
      <w:r w:rsidRPr="00962B3F">
        <w:t xml:space="preserve">, and if the U2N Relay UE threshold conditions as specified in </w:t>
      </w:r>
      <w:r w:rsidR="003050BB" w:rsidRPr="00962B3F">
        <w:t>5.8.14</w:t>
      </w:r>
      <w:r w:rsidRPr="00962B3F">
        <w:t>.2 are met; or</w:t>
      </w:r>
    </w:p>
    <w:p w14:paraId="60B40486" w14:textId="18605B78" w:rsidR="00272F99" w:rsidRPr="00962B3F" w:rsidRDefault="00272F99" w:rsidP="000830BB">
      <w:pPr>
        <w:pStyle w:val="B4"/>
      </w:pPr>
      <w:r w:rsidRPr="00962B3F">
        <w:rPr>
          <w:rFonts w:eastAsiaTheme="minorEastAsia"/>
        </w:rPr>
        <w:t>4&gt;</w:t>
      </w:r>
      <w:r w:rsidRPr="00962B3F">
        <w:rPr>
          <w:rFonts w:eastAsiaTheme="minorEastAsia"/>
        </w:rPr>
        <w:tab/>
        <w:t xml:space="preserve">if the UE is selecting a U2N Relay UE / has a selected U2N Relay UE, and if </w:t>
      </w:r>
      <w:r w:rsidRPr="00962B3F">
        <w:rPr>
          <w:i/>
        </w:rPr>
        <w:t>SIB12</w:t>
      </w:r>
      <w:r w:rsidRPr="00962B3F">
        <w:t xml:space="preserve"> includes </w:t>
      </w:r>
      <w:proofErr w:type="spellStart"/>
      <w:r w:rsidRPr="00962B3F">
        <w:rPr>
          <w:i/>
        </w:rPr>
        <w:t>sl-RemoteUE-ConfigCommon</w:t>
      </w:r>
      <w:proofErr w:type="spellEnd"/>
      <w:r w:rsidRPr="00962B3F">
        <w:t xml:space="preserve">, and if the U2N Remote UE threshold conditions as specified in </w:t>
      </w:r>
      <w:r w:rsidR="003050BB" w:rsidRPr="00962B3F">
        <w:t>5.8.15</w:t>
      </w:r>
      <w:r w:rsidRPr="00962B3F">
        <w:t>.2 are met:</w:t>
      </w:r>
    </w:p>
    <w:p w14:paraId="751E85E2" w14:textId="262581C3" w:rsidR="00272F99" w:rsidRPr="00962B3F" w:rsidRDefault="00272F99" w:rsidP="000830BB">
      <w:pPr>
        <w:pStyle w:val="B5"/>
      </w:pPr>
      <w:r w:rsidRPr="00962B3F">
        <w:t>5&gt;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the NR </w:t>
      </w:r>
      <w:proofErr w:type="spellStart"/>
      <w:r w:rsidRPr="00962B3F">
        <w:t>sidelink</w:t>
      </w:r>
      <w:proofErr w:type="spellEnd"/>
      <w:r w:rsidRPr="00962B3F">
        <w:t xml:space="preserve"> relay </w:t>
      </w:r>
      <w:ins w:id="27" w:author="Hyunjeong Kang (Samsung)" w:date="2022-08-08T15:31:00Z">
        <w:r w:rsidR="005413D4">
          <w:t xml:space="preserve">communication </w:t>
        </w:r>
      </w:ins>
      <w:ins w:id="28" w:author="Hyunjeong Kang (Samsung)" w:date="2022-08-08T15:35:00Z">
        <w:r w:rsidR="005413D4">
          <w:t xml:space="preserve">transmission </w:t>
        </w:r>
      </w:ins>
      <w:del w:id="29" w:author="Hyunjeong Kang (Samsung)" w:date="2022-08-08T15:31:00Z">
        <w:r w:rsidRPr="00962B3F" w:rsidDel="005413D4">
          <w:delText>discove</w:delText>
        </w:r>
      </w:del>
      <w:del w:id="30" w:author="Hyunjeong Kang (Samsung)" w:date="2022-08-08T15:32:00Z">
        <w:r w:rsidRPr="00962B3F" w:rsidDel="005413D4">
          <w:delText xml:space="preserve">ry </w:delText>
        </w:r>
      </w:del>
      <w:del w:id="31" w:author="Hyunjeong Kang (Samsung)" w:date="2022-08-08T15:35:00Z">
        <w:r w:rsidR="00C633CB" w:rsidRPr="00962B3F" w:rsidDel="005413D4">
          <w:delText xml:space="preserve">messages </w:delText>
        </w:r>
      </w:del>
      <w:r w:rsidRPr="00962B3F">
        <w:t>resources required by the UE in accordance with 5.8.3.3;</w:t>
      </w:r>
    </w:p>
    <w:p w14:paraId="2F031CF3" w14:textId="77777777" w:rsidR="00272F99" w:rsidRPr="00962B3F" w:rsidRDefault="00272F99" w:rsidP="000830BB">
      <w:pPr>
        <w:pStyle w:val="B2"/>
      </w:pPr>
      <w:r w:rsidRPr="00962B3F">
        <w:lastRenderedPageBreak/>
        <w:t>2&gt;</w:t>
      </w:r>
      <w:r w:rsidRPr="00962B3F">
        <w:tab/>
        <w:t>else:</w:t>
      </w:r>
    </w:p>
    <w:p w14:paraId="257A54D8" w14:textId="7F873A40" w:rsidR="00272F99" w:rsidRPr="00962B3F" w:rsidRDefault="00272F99" w:rsidP="000830BB">
      <w:pPr>
        <w:pStyle w:val="B3"/>
      </w:pPr>
      <w:r w:rsidRPr="00962B3F">
        <w:t>3&gt;</w:t>
      </w:r>
      <w:r w:rsidRPr="00962B3F">
        <w:tab/>
        <w:t xml:space="preserve">if the last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included</w:t>
      </w:r>
      <w:del w:id="32" w:author="Hyunjeong Kang (Samsung)" w:date="2022-08-08T15:33:00Z">
        <w:r w:rsidRPr="00962B3F" w:rsidDel="005413D4">
          <w:delText xml:space="preserve"> </w:delText>
        </w:r>
        <w:r w:rsidRPr="00962B3F" w:rsidDel="005413D4">
          <w:rPr>
            <w:i/>
          </w:rPr>
          <w:delText>sl-TxResourceReqListDisc</w:delText>
        </w:r>
      </w:del>
      <w:ins w:id="33" w:author="Hyunjeong Kang (Samsung)" w:date="2022-08-08T15:33:00Z">
        <w:r w:rsidR="005413D4">
          <w:rPr>
            <w:i/>
          </w:rPr>
          <w:t xml:space="preserve"> sl-TxResourceReqL2U2N-Relay</w:t>
        </w:r>
      </w:ins>
      <w:ins w:id="34" w:author="Hyunjeong Kang (Samsung)" w:date="2022-08-08T15:34:00Z">
        <w:r w:rsidR="005413D4">
          <w:rPr>
            <w:i/>
          </w:rPr>
          <w:t xml:space="preserve"> or sl-TxResourceReqL3U2N-Relay</w:t>
        </w:r>
      </w:ins>
      <w:r w:rsidRPr="00962B3F">
        <w:t>:</w:t>
      </w:r>
    </w:p>
    <w:p w14:paraId="4A13C7B9" w14:textId="6E068151" w:rsidR="00272F99" w:rsidRPr="00962B3F" w:rsidRDefault="00272F99" w:rsidP="000F2113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indicate it no longer requires NR </w:t>
      </w:r>
      <w:proofErr w:type="spellStart"/>
      <w:r w:rsidRPr="00962B3F">
        <w:t>sidelink</w:t>
      </w:r>
      <w:proofErr w:type="spellEnd"/>
      <w:r w:rsidRPr="00962B3F">
        <w:t xml:space="preserve"> relay </w:t>
      </w:r>
      <w:ins w:id="35" w:author="Hyunjeong Kang (Samsung)" w:date="2022-08-08T15:35:00Z">
        <w:r w:rsidR="005413D4">
          <w:t>communication transmission</w:t>
        </w:r>
      </w:ins>
      <w:del w:id="36" w:author="Hyunjeong Kang (Samsung)" w:date="2022-08-08T15:35:00Z">
        <w:r w:rsidRPr="00962B3F" w:rsidDel="005413D4">
          <w:delText xml:space="preserve">discovery </w:delText>
        </w:r>
        <w:r w:rsidR="00C633CB" w:rsidRPr="00962B3F" w:rsidDel="005413D4">
          <w:delText>messages</w:delText>
        </w:r>
      </w:del>
      <w:r w:rsidR="00C633CB" w:rsidRPr="00962B3F">
        <w:t xml:space="preserve"> </w:t>
      </w:r>
      <w:r w:rsidRPr="00962B3F">
        <w:t>resources in accordance with 5.8.3.3;</w:t>
      </w:r>
    </w:p>
    <w:p w14:paraId="4CEB9045" w14:textId="77777777" w:rsidR="00F747EB" w:rsidRPr="00962B3F" w:rsidRDefault="00967A72" w:rsidP="00967A72">
      <w:pPr>
        <w:pStyle w:val="B2"/>
        <w:rPr>
          <w:rFonts w:eastAsia="SimSun"/>
          <w:lang w:eastAsia="zh-CN"/>
        </w:rPr>
      </w:pPr>
      <w:bookmarkStart w:id="37" w:name="_Toc60777009"/>
      <w:bookmarkStart w:id="38" w:name="_Toc100929844"/>
      <w:r w:rsidRPr="00962B3F">
        <w:t>2&gt;</w:t>
      </w:r>
      <w:r w:rsidRPr="00962B3F">
        <w:tab/>
        <w:t xml:space="preserve">if configured by upper layers to </w:t>
      </w:r>
      <w:r w:rsidRPr="00962B3F">
        <w:rPr>
          <w:rFonts w:eastAsia="SimSun"/>
          <w:lang w:eastAsia="zh-CN"/>
        </w:rPr>
        <w:t xml:space="preserve">perform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</w:t>
      </w:r>
      <w:r w:rsidRPr="00962B3F">
        <w:rPr>
          <w:rFonts w:eastAsia="SimSun"/>
          <w:lang w:eastAsia="zh-CN"/>
        </w:rPr>
        <w:t xml:space="preserve">reception </w:t>
      </w:r>
      <w:r w:rsidRPr="00962B3F">
        <w:t xml:space="preserve">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>:</w:t>
      </w:r>
    </w:p>
    <w:p w14:paraId="5401390D" w14:textId="040A7CB7" w:rsidR="00967A72" w:rsidRPr="00962B3F" w:rsidRDefault="00967A72" w:rsidP="00967A72">
      <w:pPr>
        <w:pStyle w:val="B3"/>
      </w:pPr>
      <w:r w:rsidRPr="00962B3F">
        <w:t>3&gt;</w:t>
      </w:r>
      <w:r w:rsidRPr="00962B3F">
        <w:tab/>
        <w:t xml:space="preserve">if the UE received a </w:t>
      </w:r>
      <w:proofErr w:type="spellStart"/>
      <w:r w:rsidRPr="00962B3F">
        <w:t>sidelink</w:t>
      </w:r>
      <w:proofErr w:type="spellEnd"/>
      <w:r w:rsidRPr="00962B3F">
        <w:t xml:space="preserve"> DRX configuration for NR </w:t>
      </w:r>
      <w:proofErr w:type="spellStart"/>
      <w:r w:rsidRPr="00962B3F">
        <w:t>sidelink</w:t>
      </w:r>
      <w:proofErr w:type="spellEnd"/>
      <w:r w:rsidRPr="00962B3F">
        <w:t xml:space="preserve"> unicast communication from the associated peer UE and the UE accepted the </w:t>
      </w:r>
      <w:proofErr w:type="spellStart"/>
      <w:r w:rsidRPr="00962B3F">
        <w:t>sidelink</w:t>
      </w:r>
      <w:proofErr w:type="spellEnd"/>
      <w:r w:rsidRPr="00962B3F">
        <w:t xml:space="preserve"> DRX configuration:</w:t>
      </w:r>
    </w:p>
    <w:p w14:paraId="4DF68AC7" w14:textId="77777777" w:rsidR="00967A72" w:rsidRPr="00962B3F" w:rsidRDefault="00967A72" w:rsidP="00967A72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report the </w:t>
      </w:r>
      <w:proofErr w:type="spellStart"/>
      <w:r w:rsidRPr="00962B3F">
        <w:t>sidelink</w:t>
      </w:r>
      <w:proofErr w:type="spellEnd"/>
      <w:r w:rsidRPr="00962B3F">
        <w:t xml:space="preserve"> DRX configuration in accordance with 5.8.3.3;</w:t>
      </w:r>
    </w:p>
    <w:p w14:paraId="0636D315" w14:textId="77777777" w:rsidR="00967A72" w:rsidRPr="00962B3F" w:rsidRDefault="00967A72" w:rsidP="00967A72">
      <w:pPr>
        <w:pStyle w:val="B3"/>
      </w:pPr>
      <w:r w:rsidRPr="00962B3F">
        <w:t>3&gt;</w:t>
      </w:r>
      <w:r w:rsidRPr="00962B3F">
        <w:tab/>
        <w:t xml:space="preserve">if the UE is an RX UE for NR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groupcast</w:t>
      </w:r>
      <w:proofErr w:type="spellEnd"/>
      <w:r w:rsidRPr="00962B3F">
        <w:t xml:space="preserve"> or broadcast communication and is interested in a service that </w:t>
      </w:r>
      <w:proofErr w:type="spellStart"/>
      <w:r w:rsidRPr="00962B3F">
        <w:t>sidelink</w:t>
      </w:r>
      <w:proofErr w:type="spellEnd"/>
      <w:r w:rsidRPr="00962B3F">
        <w:t xml:space="preserve"> DRX is applied:</w:t>
      </w:r>
    </w:p>
    <w:p w14:paraId="004C777E" w14:textId="77777777" w:rsidR="00967A72" w:rsidRPr="00962B3F" w:rsidRDefault="00967A72" w:rsidP="00967A72">
      <w:pPr>
        <w:pStyle w:val="B4"/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report the Destination Layer-2 ID and </w:t>
      </w:r>
      <w:proofErr w:type="spellStart"/>
      <w:r w:rsidRPr="00962B3F">
        <w:t>QoS</w:t>
      </w:r>
      <w:proofErr w:type="spellEnd"/>
      <w:r w:rsidRPr="00962B3F">
        <w:t xml:space="preserve"> profile associated with the service in accordance with 5.8.3.3;</w:t>
      </w:r>
    </w:p>
    <w:p w14:paraId="1090CC5B" w14:textId="77777777" w:rsidR="00967A72" w:rsidRPr="00962B3F" w:rsidRDefault="00967A72" w:rsidP="00967A72">
      <w:pPr>
        <w:pStyle w:val="B2"/>
      </w:pPr>
      <w:r w:rsidRPr="00962B3F">
        <w:t>2&gt;</w:t>
      </w:r>
      <w:r w:rsidRPr="00962B3F">
        <w:tab/>
        <w:t xml:space="preserve">if configured by upper layers to </w:t>
      </w:r>
      <w:r w:rsidRPr="00962B3F">
        <w:rPr>
          <w:rFonts w:eastAsia="SimSun"/>
          <w:lang w:eastAsia="zh-CN"/>
        </w:rPr>
        <w:t xml:space="preserve">perform </w:t>
      </w:r>
      <w:r w:rsidRPr="00962B3F">
        <w:rPr>
          <w:lang w:eastAsia="zh-CN"/>
        </w:rPr>
        <w:t>NR</w:t>
      </w:r>
      <w:r w:rsidRPr="00962B3F">
        <w:t xml:space="preserve"> </w:t>
      </w:r>
      <w:proofErr w:type="spellStart"/>
      <w:r w:rsidRPr="00962B3F">
        <w:t>sidelink</w:t>
      </w:r>
      <w:proofErr w:type="spellEnd"/>
      <w:r w:rsidRPr="00962B3F">
        <w:t xml:space="preserve"> </w:t>
      </w:r>
      <w:r w:rsidRPr="00962B3F">
        <w:rPr>
          <w:rFonts w:eastAsia="SimSun"/>
          <w:lang w:eastAsia="zh-CN"/>
        </w:rPr>
        <w:t xml:space="preserve">transmission </w:t>
      </w:r>
      <w:r w:rsidRPr="00962B3F">
        <w:t xml:space="preserve">on the frequency included in </w:t>
      </w:r>
      <w:proofErr w:type="spellStart"/>
      <w:r w:rsidRPr="00962B3F">
        <w:rPr>
          <w:i/>
        </w:rPr>
        <w:t>sl-FreqInfoList</w:t>
      </w:r>
      <w:proofErr w:type="spellEnd"/>
      <w:r w:rsidRPr="00962B3F">
        <w:t xml:space="preserve"> in </w:t>
      </w:r>
      <w:r w:rsidRPr="00962B3F">
        <w:rPr>
          <w:i/>
        </w:rPr>
        <w:t>SIB12</w:t>
      </w:r>
      <w:r w:rsidRPr="00962B3F">
        <w:t xml:space="preserve"> of the </w:t>
      </w:r>
      <w:proofErr w:type="spellStart"/>
      <w:r w:rsidRPr="00962B3F">
        <w:t>PCell</w:t>
      </w:r>
      <w:proofErr w:type="spellEnd"/>
      <w:r w:rsidRPr="00962B3F">
        <w:t>:</w:t>
      </w:r>
    </w:p>
    <w:p w14:paraId="1DFC7FA7" w14:textId="77777777" w:rsidR="00967A72" w:rsidRPr="00962B3F" w:rsidRDefault="00967A72" w:rsidP="00967A72">
      <w:pPr>
        <w:pStyle w:val="B3"/>
      </w:pPr>
      <w:r w:rsidRPr="00962B3F">
        <w:t>3&gt;</w:t>
      </w:r>
      <w:r w:rsidRPr="00962B3F">
        <w:tab/>
        <w:t xml:space="preserve">if the UE received a </w:t>
      </w:r>
      <w:proofErr w:type="spellStart"/>
      <w:r w:rsidRPr="00962B3F">
        <w:t>sidelink</w:t>
      </w:r>
      <w:proofErr w:type="spellEnd"/>
      <w:r w:rsidRPr="00962B3F">
        <w:t xml:space="preserve"> DRX assistance information for NR </w:t>
      </w:r>
      <w:proofErr w:type="spellStart"/>
      <w:r w:rsidRPr="00962B3F">
        <w:t>sidelink</w:t>
      </w:r>
      <w:proofErr w:type="spellEnd"/>
      <w:r w:rsidRPr="00962B3F">
        <w:t xml:space="preserve"> unicast communication from the associated peer UE:</w:t>
      </w:r>
    </w:p>
    <w:p w14:paraId="7AB9DB2C" w14:textId="77777777" w:rsidR="00967A72" w:rsidRPr="00962B3F" w:rsidRDefault="00967A72" w:rsidP="00F747EB">
      <w:pPr>
        <w:pStyle w:val="B4"/>
        <w:rPr>
          <w:rFonts w:eastAsiaTheme="minorEastAsia"/>
        </w:rPr>
      </w:pPr>
      <w:r w:rsidRPr="00962B3F">
        <w:t>4&gt;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report the </w:t>
      </w:r>
      <w:proofErr w:type="spellStart"/>
      <w:r w:rsidRPr="00962B3F">
        <w:t>sidelink</w:t>
      </w:r>
      <w:proofErr w:type="spellEnd"/>
      <w:r w:rsidRPr="00962B3F">
        <w:t xml:space="preserve"> DRX assistance information in accordance with 5.8.3.3;</w:t>
      </w:r>
    </w:p>
    <w:p w14:paraId="5A71D6F4" w14:textId="77777777" w:rsidR="00394471" w:rsidRPr="00962B3F" w:rsidRDefault="00394471" w:rsidP="00394471">
      <w:pPr>
        <w:pStyle w:val="4"/>
      </w:pPr>
      <w:r w:rsidRPr="00962B3F">
        <w:t>5.8.</w:t>
      </w:r>
      <w:r w:rsidRPr="00962B3F">
        <w:rPr>
          <w:lang w:eastAsia="zh-CN"/>
        </w:rPr>
        <w:t>3</w:t>
      </w:r>
      <w:r w:rsidRPr="00962B3F">
        <w:t>.3</w:t>
      </w:r>
      <w:r w:rsidRPr="00962B3F">
        <w:tab/>
        <w:t xml:space="preserve">Actions related to transmission of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</w:t>
      </w:r>
      <w:bookmarkEnd w:id="37"/>
      <w:bookmarkEnd w:id="38"/>
    </w:p>
    <w:p w14:paraId="5C504600" w14:textId="77777777" w:rsidR="00394471" w:rsidRPr="00962B3F" w:rsidRDefault="00394471" w:rsidP="00394471">
      <w:r w:rsidRPr="00962B3F">
        <w:t xml:space="preserve">The UE shall set the contents of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as follows:</w:t>
      </w:r>
    </w:p>
    <w:p w14:paraId="0E9A5568" w14:textId="6FCB34B3" w:rsidR="00394471" w:rsidRPr="00962B3F" w:rsidRDefault="00394471" w:rsidP="00394471">
      <w:pPr>
        <w:pStyle w:val="B1"/>
      </w:pPr>
      <w:r w:rsidRPr="00962B3F">
        <w:t>1&gt;</w:t>
      </w:r>
      <w:r w:rsidRPr="00962B3F">
        <w:tab/>
        <w:t xml:space="preserve">if the UE initiates the procedure to indicate it is (no more) interested to </w:t>
      </w:r>
      <w:r w:rsidRPr="00962B3F">
        <w:rPr>
          <w:lang w:eastAsia="zh-CN"/>
        </w:rPr>
        <w:t xml:space="preserve">receive NR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communication</w:t>
      </w:r>
      <w:r w:rsidRPr="00962B3F">
        <w:t xml:space="preserve"> or to request (configuration/ release) of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Pr="00962B3F">
        <w:rPr>
          <w:lang w:eastAsia="zh-CN"/>
        </w:rPr>
        <w:t xml:space="preserve"> </w:t>
      </w:r>
      <w:r w:rsidRPr="00962B3F">
        <w:t xml:space="preserve">transmission resources or to </w:t>
      </w:r>
      <w:r w:rsidRPr="00962B3F">
        <w:rPr>
          <w:lang w:eastAsia="zh-CN"/>
        </w:rPr>
        <w:t xml:space="preserve">report to the network that a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radio link failure or </w:t>
      </w:r>
      <w:proofErr w:type="spellStart"/>
      <w:r w:rsidRPr="00962B3F">
        <w:rPr>
          <w:lang w:eastAsia="zh-CN"/>
        </w:rPr>
        <w:t>sidelink</w:t>
      </w:r>
      <w:proofErr w:type="spellEnd"/>
      <w:r w:rsidRPr="00962B3F">
        <w:rPr>
          <w:lang w:eastAsia="zh-CN"/>
        </w:rPr>
        <w:t xml:space="preserve"> RRC reconfiguration failure has been declared</w:t>
      </w:r>
      <w:r w:rsidRPr="00962B3F">
        <w:t xml:space="preserve"> </w:t>
      </w:r>
      <w:r w:rsidR="00E8277B" w:rsidRPr="00962B3F">
        <w:t xml:space="preserve">or to report to the network the </w:t>
      </w:r>
      <w:proofErr w:type="spellStart"/>
      <w:r w:rsidR="00E8277B" w:rsidRPr="00962B3F">
        <w:t>sidelink</w:t>
      </w:r>
      <w:proofErr w:type="spellEnd"/>
      <w:r w:rsidR="00E8277B" w:rsidRPr="00962B3F">
        <w:t xml:space="preserve"> DRX configuration for NR </w:t>
      </w:r>
      <w:proofErr w:type="spellStart"/>
      <w:r w:rsidR="00E8277B" w:rsidRPr="00962B3F">
        <w:t>sidelink</w:t>
      </w:r>
      <w:proofErr w:type="spellEnd"/>
      <w:r w:rsidR="00E8277B" w:rsidRPr="00962B3F">
        <w:t xml:space="preserve"> unicast </w:t>
      </w:r>
      <w:r w:rsidR="00FA75F4" w:rsidRPr="00962B3F">
        <w:t xml:space="preserve">reception </w:t>
      </w:r>
      <w:r w:rsidR="00E8277B" w:rsidRPr="00962B3F">
        <w:t xml:space="preserve">or to report to the network the </w:t>
      </w:r>
      <w:proofErr w:type="spellStart"/>
      <w:r w:rsidR="00E8277B" w:rsidRPr="00962B3F">
        <w:t>sidelink</w:t>
      </w:r>
      <w:proofErr w:type="spellEnd"/>
      <w:r w:rsidR="00E8277B" w:rsidRPr="00962B3F">
        <w:t xml:space="preserve"> DRX assistance information </w:t>
      </w:r>
      <w:r w:rsidR="00FA75F4" w:rsidRPr="00962B3F">
        <w:t xml:space="preserve">or the </w:t>
      </w:r>
      <w:proofErr w:type="spellStart"/>
      <w:r w:rsidR="00FA75F4" w:rsidRPr="00962B3F">
        <w:t>sidelink</w:t>
      </w:r>
      <w:proofErr w:type="spellEnd"/>
      <w:r w:rsidR="00FA75F4" w:rsidRPr="00962B3F">
        <w:t xml:space="preserve"> DRX configuration reject information </w:t>
      </w:r>
      <w:r w:rsidR="00E8277B" w:rsidRPr="00962B3F">
        <w:t xml:space="preserve">for NR </w:t>
      </w:r>
      <w:proofErr w:type="spellStart"/>
      <w:r w:rsidR="00E8277B" w:rsidRPr="00962B3F">
        <w:t>sidelink</w:t>
      </w:r>
      <w:proofErr w:type="spellEnd"/>
      <w:r w:rsidR="00E8277B" w:rsidRPr="00962B3F">
        <w:t xml:space="preserve"> unicast </w:t>
      </w:r>
      <w:r w:rsidR="00FA75F4" w:rsidRPr="00962B3F">
        <w:t xml:space="preserve">transmission </w:t>
      </w:r>
      <w:r w:rsidR="00E8277B" w:rsidRPr="00962B3F">
        <w:t xml:space="preserve">or to report </w:t>
      </w:r>
      <w:r w:rsidR="00FA75F4" w:rsidRPr="00962B3F">
        <w:t xml:space="preserve">to the network </w:t>
      </w:r>
      <w:r w:rsidR="00E8277B" w:rsidRPr="00962B3F">
        <w:t xml:space="preserve">the Destination Layer-2 ID and </w:t>
      </w:r>
      <w:proofErr w:type="spellStart"/>
      <w:r w:rsidR="00E8277B" w:rsidRPr="00962B3F">
        <w:t>QoS</w:t>
      </w:r>
      <w:proofErr w:type="spellEnd"/>
      <w:r w:rsidR="00E8277B" w:rsidRPr="00962B3F">
        <w:t xml:space="preserve"> profile associated with its interested services that </w:t>
      </w:r>
      <w:proofErr w:type="spellStart"/>
      <w:r w:rsidR="00E8277B" w:rsidRPr="00962B3F">
        <w:t>sidelink</w:t>
      </w:r>
      <w:proofErr w:type="spellEnd"/>
      <w:r w:rsidR="00E8277B" w:rsidRPr="00962B3F">
        <w:t xml:space="preserve"> DRX is applied for NR </w:t>
      </w:r>
      <w:proofErr w:type="spellStart"/>
      <w:r w:rsidR="00E8277B" w:rsidRPr="00962B3F">
        <w:t>sidelink</w:t>
      </w:r>
      <w:proofErr w:type="spellEnd"/>
      <w:r w:rsidR="00E8277B" w:rsidRPr="00962B3F">
        <w:t xml:space="preserve"> </w:t>
      </w:r>
      <w:proofErr w:type="spellStart"/>
      <w:r w:rsidR="00E8277B" w:rsidRPr="00962B3F">
        <w:t>groupcast</w:t>
      </w:r>
      <w:proofErr w:type="spellEnd"/>
      <w:r w:rsidR="00E8277B" w:rsidRPr="00962B3F">
        <w:t xml:space="preserve"> or broadcast </w:t>
      </w:r>
      <w:r w:rsidR="00FA75F4" w:rsidRPr="00962B3F">
        <w:t>reception</w:t>
      </w:r>
      <w:r w:rsidR="00FA75F4" w:rsidRPr="00962B3F">
        <w:rPr>
          <w:lang w:eastAsia="zh-CN"/>
        </w:rPr>
        <w:t xml:space="preserve"> </w:t>
      </w:r>
      <w:r w:rsidR="000F2113" w:rsidRPr="00962B3F">
        <w:rPr>
          <w:lang w:eastAsia="zh-CN"/>
        </w:rPr>
        <w:t xml:space="preserve">or to indicate it is (no more) interested to receive NR </w:t>
      </w:r>
      <w:proofErr w:type="spellStart"/>
      <w:r w:rsidR="000F2113" w:rsidRPr="00962B3F">
        <w:rPr>
          <w:lang w:eastAsia="zh-CN"/>
        </w:rPr>
        <w:t>sidelink</w:t>
      </w:r>
      <w:proofErr w:type="spellEnd"/>
      <w:r w:rsidR="000F2113" w:rsidRPr="00962B3F">
        <w:rPr>
          <w:lang w:eastAsia="zh-CN"/>
        </w:rPr>
        <w:t xml:space="preserve"> discovery </w:t>
      </w:r>
      <w:r w:rsidR="00C633CB" w:rsidRPr="00962B3F">
        <w:t>messages</w:t>
      </w:r>
      <w:r w:rsidR="000F2113" w:rsidRPr="00962B3F">
        <w:rPr>
          <w:lang w:eastAsia="zh-CN"/>
        </w:rPr>
        <w:t xml:space="preserve"> or to request (configuration/ release) of NR </w:t>
      </w:r>
      <w:proofErr w:type="spellStart"/>
      <w:r w:rsidR="000F2113" w:rsidRPr="00962B3F">
        <w:rPr>
          <w:lang w:eastAsia="zh-CN"/>
        </w:rPr>
        <w:t>sidelink</w:t>
      </w:r>
      <w:proofErr w:type="spellEnd"/>
      <w:r w:rsidR="000F2113" w:rsidRPr="00962B3F">
        <w:rPr>
          <w:lang w:eastAsia="zh-CN"/>
        </w:rPr>
        <w:t xml:space="preserve"> discovery </w:t>
      </w:r>
      <w:r w:rsidR="00C633CB" w:rsidRPr="00962B3F">
        <w:t>messages</w:t>
      </w:r>
      <w:r w:rsidR="000F2113" w:rsidRPr="00962B3F">
        <w:rPr>
          <w:lang w:eastAsia="zh-CN"/>
        </w:rPr>
        <w:t xml:space="preserve"> transmission resources or to request (configuration/ release) of NR </w:t>
      </w:r>
      <w:proofErr w:type="spellStart"/>
      <w:r w:rsidR="000F2113" w:rsidRPr="00962B3F">
        <w:rPr>
          <w:lang w:eastAsia="zh-CN"/>
        </w:rPr>
        <w:t>sidelink</w:t>
      </w:r>
      <w:proofErr w:type="spellEnd"/>
      <w:r w:rsidR="000F2113" w:rsidRPr="00962B3F">
        <w:rPr>
          <w:lang w:eastAsia="zh-CN"/>
        </w:rPr>
        <w:t xml:space="preserve"> U2N relay communication transmission resources</w:t>
      </w:r>
      <w:r w:rsidR="00E8277B" w:rsidRPr="00962B3F">
        <w:t xml:space="preserve"> </w:t>
      </w:r>
      <w:r w:rsidRPr="00962B3F">
        <w:t>(i.e. UE includes all concerned information, irrespective of what triggered the procedure):</w:t>
      </w:r>
    </w:p>
    <w:p w14:paraId="51CB1D5E" w14:textId="77777777" w:rsidR="00394471" w:rsidRPr="00962B3F" w:rsidRDefault="00394471" w:rsidP="00394471">
      <w:pPr>
        <w:pStyle w:val="B2"/>
      </w:pPr>
      <w:r w:rsidRPr="00962B3F">
        <w:t>2&gt;</w:t>
      </w:r>
      <w:r w:rsidRPr="00962B3F">
        <w:tab/>
        <w:t xml:space="preserve">if </w:t>
      </w:r>
      <w:r w:rsidRPr="00962B3F">
        <w:rPr>
          <w:i/>
        </w:rPr>
        <w:t xml:space="preserve">SIB12 </w:t>
      </w:r>
      <w:r w:rsidRPr="00962B3F">
        <w:t xml:space="preserve">including </w:t>
      </w:r>
      <w:proofErr w:type="spellStart"/>
      <w:r w:rsidRPr="00962B3F">
        <w:rPr>
          <w:i/>
        </w:rPr>
        <w:t>sl-ConfigCommonNR</w:t>
      </w:r>
      <w:proofErr w:type="spellEnd"/>
      <w:r w:rsidRPr="00962B3F">
        <w:t xml:space="preserve"> is provided by the </w:t>
      </w:r>
      <w:proofErr w:type="spellStart"/>
      <w:r w:rsidRPr="00962B3F">
        <w:t>PCell</w:t>
      </w:r>
      <w:proofErr w:type="spellEnd"/>
      <w:r w:rsidRPr="00962B3F">
        <w:t>:</w:t>
      </w:r>
    </w:p>
    <w:p w14:paraId="78328DE4" w14:textId="77777777" w:rsidR="00394471" w:rsidRPr="00962B3F" w:rsidRDefault="00394471" w:rsidP="00394471">
      <w:pPr>
        <w:pStyle w:val="B3"/>
      </w:pPr>
      <w:r w:rsidRPr="00962B3F">
        <w:t>3&gt;</w:t>
      </w:r>
      <w:r w:rsidRPr="00962B3F">
        <w:tab/>
        <w:t xml:space="preserve">if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communication:</w:t>
      </w:r>
    </w:p>
    <w:p w14:paraId="467A4F80" w14:textId="77777777" w:rsidR="00394471" w:rsidRPr="00962B3F" w:rsidRDefault="00394471" w:rsidP="00394471">
      <w:pPr>
        <w:pStyle w:val="B4"/>
      </w:pPr>
      <w:r w:rsidRPr="00962B3F">
        <w:t>4&gt;</w:t>
      </w:r>
      <w:r w:rsidRPr="00962B3F">
        <w:tab/>
        <w:t xml:space="preserve">include </w:t>
      </w:r>
      <w:proofErr w:type="spellStart"/>
      <w:r w:rsidRPr="00962B3F">
        <w:rPr>
          <w:i/>
        </w:rPr>
        <w:t>sl-RxInterestedFreqList</w:t>
      </w:r>
      <w:proofErr w:type="spellEnd"/>
      <w:r w:rsidRPr="00962B3F">
        <w:rPr>
          <w:i/>
        </w:rPr>
        <w:t xml:space="preserve"> </w:t>
      </w:r>
      <w:r w:rsidRPr="00962B3F">
        <w:t xml:space="preserve">and set it to the frequency for NR </w:t>
      </w:r>
      <w:proofErr w:type="spellStart"/>
      <w:r w:rsidRPr="00962B3F">
        <w:t>sidelink</w:t>
      </w:r>
      <w:proofErr w:type="spellEnd"/>
      <w:r w:rsidRPr="00962B3F">
        <w:t xml:space="preserve"> communication reception;</w:t>
      </w:r>
    </w:p>
    <w:p w14:paraId="5D48BC16" w14:textId="2D288FD2" w:rsidR="00394471" w:rsidRPr="00962B3F" w:rsidRDefault="00394471" w:rsidP="00394471">
      <w:pPr>
        <w:pStyle w:val="B3"/>
      </w:pPr>
      <w:r w:rsidRPr="00962B3F">
        <w:lastRenderedPageBreak/>
        <w:t>3&gt;</w:t>
      </w:r>
      <w:r w:rsidRPr="00962B3F">
        <w:tab/>
        <w:t xml:space="preserve">if configured by upper layers to transmit </w:t>
      </w:r>
      <w:r w:rsidR="00C633CB" w:rsidRPr="00962B3F">
        <w:t xml:space="preserve">non-relay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communication:</w:t>
      </w:r>
    </w:p>
    <w:p w14:paraId="4A6488FC" w14:textId="77777777" w:rsidR="00394471" w:rsidRPr="00962B3F" w:rsidRDefault="00394471" w:rsidP="00394471">
      <w:pPr>
        <w:pStyle w:val="B4"/>
      </w:pPr>
      <w:r w:rsidRPr="00962B3F">
        <w:t>4&gt;</w:t>
      </w:r>
      <w:r w:rsidRPr="00962B3F">
        <w:tab/>
        <w:t xml:space="preserve">include </w:t>
      </w:r>
      <w:proofErr w:type="spellStart"/>
      <w:r w:rsidRPr="00962B3F">
        <w:rPr>
          <w:i/>
        </w:rPr>
        <w:t>sl-TxResourceReqList</w:t>
      </w:r>
      <w:proofErr w:type="spellEnd"/>
      <w:r w:rsidRPr="00962B3F">
        <w:t xml:space="preserve"> and set its fields (if needed) as follows for each destination for which it requests network to assign NR </w:t>
      </w:r>
      <w:proofErr w:type="spellStart"/>
      <w:r w:rsidRPr="00962B3F">
        <w:t>sidelink</w:t>
      </w:r>
      <w:proofErr w:type="spellEnd"/>
      <w:r w:rsidRPr="00962B3F">
        <w:t xml:space="preserve"> communication resource:</w:t>
      </w:r>
    </w:p>
    <w:p w14:paraId="0DE80218" w14:textId="77777777" w:rsidR="00394471" w:rsidRPr="00962B3F" w:rsidRDefault="00394471" w:rsidP="00394471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sl-DestinationIdentity</w:t>
      </w:r>
      <w:proofErr w:type="spellEnd"/>
      <w:r w:rsidRPr="00962B3F">
        <w:rPr>
          <w:i/>
        </w:rPr>
        <w:t xml:space="preserve"> </w:t>
      </w:r>
      <w:r w:rsidRPr="00962B3F">
        <w:t>to the destination identity configured by upper layer</w:t>
      </w:r>
      <w:r w:rsidRPr="00962B3F">
        <w:rPr>
          <w:lang w:eastAsia="zh-CN"/>
        </w:rPr>
        <w:t xml:space="preserve"> for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18A4FE54" w14:textId="77777777" w:rsidR="00394471" w:rsidRPr="00962B3F" w:rsidRDefault="00394471" w:rsidP="00394471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sl-CastType</w:t>
      </w:r>
      <w:proofErr w:type="spellEnd"/>
      <w:r w:rsidRPr="00962B3F">
        <w:t xml:space="preserve"> to </w:t>
      </w:r>
      <w:r w:rsidRPr="00962B3F">
        <w:rPr>
          <w:lang w:eastAsia="zh-CN"/>
        </w:rPr>
        <w:t>the cast type of the associated destination</w:t>
      </w:r>
      <w:r w:rsidRPr="00962B3F">
        <w:t xml:space="preserve"> identity</w:t>
      </w:r>
      <w:r w:rsidRPr="00962B3F">
        <w:rPr>
          <w:lang w:eastAsia="zh-CN"/>
        </w:rPr>
        <w:t xml:space="preserve"> configured by the upper layer for the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0CBDAB6B" w14:textId="77777777" w:rsidR="00394471" w:rsidRPr="00962B3F" w:rsidRDefault="00394471" w:rsidP="00394471">
      <w:pPr>
        <w:pStyle w:val="B5"/>
        <w:ind w:left="1704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-RLC-</w:t>
      </w:r>
      <w:proofErr w:type="spellStart"/>
      <w:r w:rsidRPr="00962B3F">
        <w:rPr>
          <w:i/>
        </w:rPr>
        <w:t>ModeIndication</w:t>
      </w:r>
      <w:proofErr w:type="spellEnd"/>
      <w:r w:rsidRPr="00962B3F">
        <w:t xml:space="preserve"> to include the RLC mode(s) and optionally </w:t>
      </w:r>
      <w:proofErr w:type="spellStart"/>
      <w:r w:rsidRPr="00962B3F">
        <w:t>QoS</w:t>
      </w:r>
      <w:proofErr w:type="spellEnd"/>
      <w:r w:rsidRPr="00962B3F">
        <w:t xml:space="preserve"> profile(s) of the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QoS</w:t>
      </w:r>
      <w:proofErr w:type="spellEnd"/>
      <w:r w:rsidRPr="00962B3F">
        <w:t xml:space="preserve"> flow(s) of the associated RLC mode(s), if the associated bi-directional </w:t>
      </w:r>
      <w:proofErr w:type="spellStart"/>
      <w:r w:rsidRPr="00962B3F">
        <w:t>sidelink</w:t>
      </w:r>
      <w:proofErr w:type="spellEnd"/>
      <w:r w:rsidRPr="00962B3F">
        <w:t xml:space="preserve"> DRB has been established due to </w:t>
      </w:r>
      <w:r w:rsidRPr="00962B3F">
        <w:rPr>
          <w:rFonts w:eastAsia="바탕"/>
          <w:noProof/>
        </w:rPr>
        <w:t>the configuration</w:t>
      </w:r>
      <w:r w:rsidRPr="00962B3F">
        <w:rPr>
          <w:i/>
        </w:rPr>
        <w:t xml:space="preserve"> </w:t>
      </w:r>
      <w:r w:rsidRPr="00962B3F">
        <w:t>by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RRCReconfigurationSidelink</w:t>
      </w:r>
      <w:proofErr w:type="spellEnd"/>
      <w:r w:rsidRPr="00962B3F">
        <w:t>;</w:t>
      </w:r>
    </w:p>
    <w:p w14:paraId="6365E59C" w14:textId="77777777" w:rsidR="00394471" w:rsidRPr="00962B3F" w:rsidRDefault="00394471" w:rsidP="00394471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sl-QoS-InfoList</w:t>
      </w:r>
      <w:proofErr w:type="spellEnd"/>
      <w:r w:rsidRPr="00962B3F">
        <w:t xml:space="preserve"> to include </w:t>
      </w:r>
      <w:proofErr w:type="spellStart"/>
      <w:r w:rsidRPr="00962B3F">
        <w:t>QoS</w:t>
      </w:r>
      <w:proofErr w:type="spellEnd"/>
      <w:r w:rsidRPr="00962B3F">
        <w:t xml:space="preserve"> profile(s) of the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QoS</w:t>
      </w:r>
      <w:proofErr w:type="spellEnd"/>
      <w:r w:rsidRPr="00962B3F">
        <w:t xml:space="preserve"> flow(s) of the associated destination configured by the upper layer for the NR </w:t>
      </w:r>
      <w:proofErr w:type="spellStart"/>
      <w:r w:rsidRPr="00962B3F">
        <w:t>sidelink</w:t>
      </w:r>
      <w:proofErr w:type="spellEnd"/>
      <w:r w:rsidRPr="00962B3F">
        <w:t xml:space="preserve"> communication transmission;</w:t>
      </w:r>
    </w:p>
    <w:p w14:paraId="57268549" w14:textId="77777777" w:rsidR="00394471" w:rsidRPr="00962B3F" w:rsidRDefault="00394471" w:rsidP="00394471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sl-InterestedFreqList</w:t>
      </w:r>
      <w:proofErr w:type="spellEnd"/>
      <w:r w:rsidRPr="00962B3F">
        <w:t xml:space="preserve"> to indicate the frequency</w:t>
      </w:r>
      <w:r w:rsidRPr="00962B3F">
        <w:rPr>
          <w:lang w:eastAsia="zh-CN"/>
        </w:rPr>
        <w:t xml:space="preserve"> </w:t>
      </w:r>
      <w:r w:rsidRPr="00962B3F">
        <w:t xml:space="preserve">of the associated destination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7BD425C5" w14:textId="77777777" w:rsidR="00394471" w:rsidRPr="00962B3F" w:rsidRDefault="00394471" w:rsidP="00394471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sl-TypeTxSyncList</w:t>
      </w:r>
      <w:proofErr w:type="spellEnd"/>
      <w:r w:rsidRPr="00962B3F">
        <w:rPr>
          <w:i/>
        </w:rPr>
        <w:t xml:space="preserve"> </w:t>
      </w:r>
      <w:r w:rsidRPr="00962B3F">
        <w:t xml:space="preserve">to </w:t>
      </w:r>
      <w:r w:rsidRPr="00962B3F">
        <w:rPr>
          <w:lang w:eastAsia="zh-CN"/>
        </w:rPr>
        <w:t xml:space="preserve">the current synchronization reference type used on the associated </w:t>
      </w:r>
      <w:proofErr w:type="spellStart"/>
      <w:r w:rsidRPr="00962B3F">
        <w:rPr>
          <w:i/>
        </w:rPr>
        <w:t>sl-InterestedFreqList</w:t>
      </w:r>
      <w:proofErr w:type="spellEnd"/>
      <w:r w:rsidRPr="00962B3F">
        <w:t xml:space="preserve">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Pr="00962B3F">
        <w:rPr>
          <w:lang w:eastAsia="zh-CN"/>
        </w:rPr>
        <w:t xml:space="preserve"> transmission</w:t>
      </w:r>
      <w:r w:rsidRPr="00962B3F">
        <w:t>.</w:t>
      </w:r>
    </w:p>
    <w:p w14:paraId="14B9F81F" w14:textId="5FB6562D" w:rsidR="00394471" w:rsidRPr="00962B3F" w:rsidRDefault="00394471" w:rsidP="00394471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sl-CapabilityInformationSidelink</w:t>
      </w:r>
      <w:proofErr w:type="spellEnd"/>
      <w:r w:rsidRPr="00962B3F">
        <w:t xml:space="preserve"> to include </w:t>
      </w:r>
      <w:proofErr w:type="spellStart"/>
      <w:r w:rsidRPr="00962B3F">
        <w:rPr>
          <w:i/>
        </w:rPr>
        <w:t>UECapabilityInformationSidelink</w:t>
      </w:r>
      <w:proofErr w:type="spellEnd"/>
      <w:r w:rsidRPr="00962B3F">
        <w:t xml:space="preserve"> message, if any, received from </w:t>
      </w:r>
      <w:r w:rsidR="00E8277B" w:rsidRPr="00962B3F">
        <w:t xml:space="preserve">the associated </w:t>
      </w:r>
      <w:r w:rsidRPr="00962B3F">
        <w:t>peer UE.</w:t>
      </w:r>
    </w:p>
    <w:p w14:paraId="015DFA82" w14:textId="0D5FFB03" w:rsidR="006A5241" w:rsidRPr="00962B3F" w:rsidRDefault="006A5241" w:rsidP="00394471">
      <w:pPr>
        <w:pStyle w:val="B4"/>
      </w:pPr>
      <w:r w:rsidRPr="00962B3F">
        <w:t>4&gt;</w:t>
      </w:r>
      <w:r w:rsidRPr="00962B3F">
        <w:tab/>
        <w:t xml:space="preserve">if a </w:t>
      </w:r>
      <w:proofErr w:type="spellStart"/>
      <w:r w:rsidRPr="00962B3F">
        <w:t>sidelink</w:t>
      </w:r>
      <w:proofErr w:type="spellEnd"/>
      <w:r w:rsidRPr="00962B3F">
        <w:t xml:space="preserve"> radio link failure or a </w:t>
      </w:r>
      <w:proofErr w:type="spellStart"/>
      <w:r w:rsidRPr="00962B3F">
        <w:t>sidelink</w:t>
      </w:r>
      <w:proofErr w:type="spellEnd"/>
      <w:r w:rsidRPr="00962B3F">
        <w:t xml:space="preserve"> RRC reconfiguration failure has been declared, according to clauses 5.8.9.3 and 5.8.9.1.8, respectively;</w:t>
      </w:r>
    </w:p>
    <w:p w14:paraId="3D7072FC" w14:textId="03327513" w:rsidR="00394471" w:rsidRPr="00962B3F" w:rsidRDefault="006A5241" w:rsidP="00255542">
      <w:pPr>
        <w:pStyle w:val="B5"/>
      </w:pPr>
      <w:r w:rsidRPr="00962B3F">
        <w:t>5</w:t>
      </w:r>
      <w:r w:rsidR="00394471" w:rsidRPr="00962B3F">
        <w:t>&gt;</w:t>
      </w:r>
      <w:r w:rsidR="00394471" w:rsidRPr="00962B3F">
        <w:tab/>
        <w:t xml:space="preserve">include </w:t>
      </w:r>
      <w:proofErr w:type="spellStart"/>
      <w:r w:rsidR="00394471" w:rsidRPr="00962B3F">
        <w:rPr>
          <w:i/>
        </w:rPr>
        <w:t>sl-FailureList</w:t>
      </w:r>
      <w:proofErr w:type="spellEnd"/>
      <w:r w:rsidR="00394471" w:rsidRPr="00962B3F">
        <w:t xml:space="preserve"> and set its fields as follows for each destination for which it reports the NR </w:t>
      </w:r>
      <w:proofErr w:type="spellStart"/>
      <w:r w:rsidR="00394471" w:rsidRPr="00962B3F">
        <w:t>sidelink</w:t>
      </w:r>
      <w:proofErr w:type="spellEnd"/>
      <w:r w:rsidR="00394471" w:rsidRPr="00962B3F">
        <w:t xml:space="preserve"> communication failure:</w:t>
      </w:r>
    </w:p>
    <w:p w14:paraId="18273628" w14:textId="10805F14" w:rsidR="006A5241" w:rsidRPr="00962B3F" w:rsidRDefault="006A5241" w:rsidP="006A5241">
      <w:pPr>
        <w:pStyle w:val="B6"/>
        <w:rPr>
          <w:lang w:val="en-GB"/>
        </w:rPr>
      </w:pPr>
      <w:r w:rsidRPr="00962B3F">
        <w:rPr>
          <w:lang w:val="en-GB"/>
        </w:rPr>
        <w:t>6</w:t>
      </w:r>
      <w:r w:rsidR="00394471" w:rsidRPr="00962B3F">
        <w:rPr>
          <w:lang w:val="en-GB"/>
        </w:rPr>
        <w:t>&gt;</w:t>
      </w:r>
      <w:r w:rsidR="00394471" w:rsidRPr="00962B3F">
        <w:rPr>
          <w:lang w:val="en-GB"/>
        </w:rPr>
        <w:tab/>
        <w:t xml:space="preserve">set </w:t>
      </w:r>
      <w:proofErr w:type="spellStart"/>
      <w:r w:rsidR="00394471" w:rsidRPr="00962B3F">
        <w:rPr>
          <w:i/>
          <w:lang w:val="en-GB"/>
        </w:rPr>
        <w:t>sl-DestinationIdentity</w:t>
      </w:r>
      <w:proofErr w:type="spellEnd"/>
      <w:r w:rsidR="00394471" w:rsidRPr="00962B3F">
        <w:rPr>
          <w:i/>
          <w:lang w:val="en-GB"/>
        </w:rPr>
        <w:t xml:space="preserve"> </w:t>
      </w:r>
      <w:r w:rsidR="00394471" w:rsidRPr="00962B3F">
        <w:rPr>
          <w:lang w:val="en-GB"/>
        </w:rPr>
        <w:t>to the destination identity configured by upper layer</w:t>
      </w:r>
      <w:r w:rsidR="00394471" w:rsidRPr="00962B3F">
        <w:rPr>
          <w:lang w:val="en-GB" w:eastAsia="zh-CN"/>
        </w:rPr>
        <w:t xml:space="preserve"> for NR </w:t>
      </w:r>
      <w:proofErr w:type="spellStart"/>
      <w:r w:rsidR="00394471" w:rsidRPr="00962B3F">
        <w:rPr>
          <w:lang w:val="en-GB"/>
        </w:rPr>
        <w:t>sidelink</w:t>
      </w:r>
      <w:proofErr w:type="spellEnd"/>
      <w:r w:rsidR="00394471" w:rsidRPr="00962B3F">
        <w:rPr>
          <w:lang w:val="en-GB"/>
        </w:rPr>
        <w:t xml:space="preserve"> communication</w:t>
      </w:r>
      <w:r w:rsidR="00394471" w:rsidRPr="00962B3F">
        <w:rPr>
          <w:lang w:val="en-GB" w:eastAsia="zh-CN"/>
        </w:rPr>
        <w:t xml:space="preserve"> transmission</w:t>
      </w:r>
      <w:r w:rsidR="00394471" w:rsidRPr="00962B3F">
        <w:rPr>
          <w:lang w:val="en-GB"/>
        </w:rPr>
        <w:t>;</w:t>
      </w:r>
    </w:p>
    <w:p w14:paraId="1DF81074" w14:textId="790F5F43" w:rsidR="00394471" w:rsidRPr="00962B3F" w:rsidRDefault="006A5241" w:rsidP="00255542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 xml:space="preserve">if the </w:t>
      </w:r>
      <w:proofErr w:type="spellStart"/>
      <w:r w:rsidRPr="00962B3F">
        <w:rPr>
          <w:lang w:val="en-GB"/>
        </w:rPr>
        <w:t>sidelink</w:t>
      </w:r>
      <w:proofErr w:type="spellEnd"/>
      <w:r w:rsidRPr="00962B3F">
        <w:rPr>
          <w:lang w:val="en-GB"/>
        </w:rPr>
        <w:t xml:space="preserve"> RLF is detected as specified in </w:t>
      </w:r>
      <w:r w:rsidR="009C7196" w:rsidRPr="00962B3F">
        <w:rPr>
          <w:lang w:val="en-GB"/>
        </w:rPr>
        <w:t>clause</w:t>
      </w:r>
      <w:r w:rsidRPr="00962B3F">
        <w:rPr>
          <w:lang w:val="en-GB"/>
        </w:rPr>
        <w:t xml:space="preserve"> 5.8.9.3:</w:t>
      </w:r>
    </w:p>
    <w:p w14:paraId="3D07D9EF" w14:textId="205465AA" w:rsidR="006A5241" w:rsidRPr="00962B3F" w:rsidRDefault="006A5241" w:rsidP="006A5241">
      <w:pPr>
        <w:pStyle w:val="B7"/>
        <w:rPr>
          <w:lang w:val="en-GB"/>
        </w:rPr>
      </w:pPr>
      <w:r w:rsidRPr="00962B3F">
        <w:rPr>
          <w:lang w:val="en-GB"/>
        </w:rPr>
        <w:t>7</w:t>
      </w:r>
      <w:r w:rsidR="00394471" w:rsidRPr="00962B3F">
        <w:rPr>
          <w:lang w:val="en-GB"/>
        </w:rPr>
        <w:t>&gt;</w:t>
      </w:r>
      <w:r w:rsidR="00394471" w:rsidRPr="00962B3F">
        <w:rPr>
          <w:lang w:val="en-GB"/>
        </w:rPr>
        <w:tab/>
        <w:t xml:space="preserve">set </w:t>
      </w:r>
      <w:proofErr w:type="spellStart"/>
      <w:r w:rsidR="00394471" w:rsidRPr="00962B3F">
        <w:rPr>
          <w:i/>
          <w:lang w:val="en-GB"/>
        </w:rPr>
        <w:t>sl</w:t>
      </w:r>
      <w:proofErr w:type="spellEnd"/>
      <w:r w:rsidR="00394471" w:rsidRPr="00962B3F">
        <w:rPr>
          <w:i/>
          <w:lang w:val="en-GB"/>
        </w:rPr>
        <w:t>-Failure</w:t>
      </w:r>
      <w:r w:rsidR="00394471" w:rsidRPr="00962B3F">
        <w:rPr>
          <w:lang w:val="en-GB"/>
        </w:rPr>
        <w:t xml:space="preserve"> as </w:t>
      </w:r>
      <w:proofErr w:type="spellStart"/>
      <w:r w:rsidR="00394471" w:rsidRPr="00962B3F">
        <w:rPr>
          <w:i/>
          <w:lang w:val="en-GB"/>
        </w:rPr>
        <w:t>rlf</w:t>
      </w:r>
      <w:proofErr w:type="spellEnd"/>
      <w:r w:rsidR="00394471" w:rsidRPr="00962B3F">
        <w:rPr>
          <w:lang w:val="en-GB"/>
        </w:rPr>
        <w:t xml:space="preserve"> for the associated destination for the NR </w:t>
      </w:r>
      <w:proofErr w:type="spellStart"/>
      <w:r w:rsidR="00394471" w:rsidRPr="00962B3F">
        <w:rPr>
          <w:lang w:val="en-GB"/>
        </w:rPr>
        <w:t>sidelink</w:t>
      </w:r>
      <w:proofErr w:type="spellEnd"/>
      <w:r w:rsidR="00394471" w:rsidRPr="00962B3F">
        <w:rPr>
          <w:lang w:val="en-GB"/>
        </w:rPr>
        <w:t xml:space="preserve"> communication transmission;</w:t>
      </w:r>
    </w:p>
    <w:p w14:paraId="509C02FD" w14:textId="02440691" w:rsidR="00394471" w:rsidRPr="00962B3F" w:rsidRDefault="006A5241" w:rsidP="00255542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 xml:space="preserve">else if </w:t>
      </w:r>
      <w:proofErr w:type="spellStart"/>
      <w:r w:rsidRPr="00962B3F">
        <w:rPr>
          <w:i/>
          <w:iCs/>
          <w:lang w:val="en-GB"/>
        </w:rPr>
        <w:t>RRCReconfigurationFailureSidelink</w:t>
      </w:r>
      <w:proofErr w:type="spellEnd"/>
      <w:r w:rsidRPr="00962B3F">
        <w:rPr>
          <w:lang w:val="en-GB"/>
        </w:rPr>
        <w:t xml:space="preserve"> is received:</w:t>
      </w:r>
    </w:p>
    <w:p w14:paraId="0C2B7D61" w14:textId="348698EA" w:rsidR="00394471" w:rsidRPr="00962B3F" w:rsidRDefault="006A5241" w:rsidP="00255542">
      <w:pPr>
        <w:pStyle w:val="B7"/>
        <w:rPr>
          <w:lang w:val="en-GB"/>
        </w:rPr>
      </w:pPr>
      <w:r w:rsidRPr="00962B3F">
        <w:rPr>
          <w:lang w:val="en-GB"/>
        </w:rPr>
        <w:t>7</w:t>
      </w:r>
      <w:r w:rsidR="00394471" w:rsidRPr="00962B3F">
        <w:rPr>
          <w:lang w:val="en-GB"/>
        </w:rPr>
        <w:t>&gt;</w:t>
      </w:r>
      <w:r w:rsidR="00394471" w:rsidRPr="00962B3F">
        <w:rPr>
          <w:lang w:val="en-GB"/>
        </w:rPr>
        <w:tab/>
        <w:t xml:space="preserve">set </w:t>
      </w:r>
      <w:proofErr w:type="spellStart"/>
      <w:r w:rsidR="00394471" w:rsidRPr="00962B3F">
        <w:rPr>
          <w:i/>
          <w:lang w:val="en-GB"/>
        </w:rPr>
        <w:t>sl</w:t>
      </w:r>
      <w:proofErr w:type="spellEnd"/>
      <w:r w:rsidR="00394471" w:rsidRPr="00962B3F">
        <w:rPr>
          <w:i/>
          <w:lang w:val="en-GB"/>
        </w:rPr>
        <w:t>-Failure</w:t>
      </w:r>
      <w:r w:rsidR="00394471" w:rsidRPr="00962B3F">
        <w:rPr>
          <w:lang w:val="en-GB"/>
        </w:rPr>
        <w:t xml:space="preserve"> as </w:t>
      </w:r>
      <w:proofErr w:type="spellStart"/>
      <w:r w:rsidR="00394471" w:rsidRPr="00962B3F">
        <w:rPr>
          <w:i/>
          <w:lang w:val="en-GB"/>
        </w:rPr>
        <w:t>configFailure</w:t>
      </w:r>
      <w:proofErr w:type="spellEnd"/>
      <w:r w:rsidR="00394471" w:rsidRPr="00962B3F">
        <w:rPr>
          <w:i/>
          <w:lang w:val="en-GB"/>
        </w:rPr>
        <w:t xml:space="preserve"> </w:t>
      </w:r>
      <w:r w:rsidR="00394471" w:rsidRPr="00962B3F">
        <w:rPr>
          <w:lang w:val="en-GB"/>
        </w:rPr>
        <w:t xml:space="preserve">for the associated destination for the NR </w:t>
      </w:r>
      <w:proofErr w:type="spellStart"/>
      <w:r w:rsidR="00394471" w:rsidRPr="00962B3F">
        <w:rPr>
          <w:lang w:val="en-GB"/>
        </w:rPr>
        <w:t>sidelink</w:t>
      </w:r>
      <w:proofErr w:type="spellEnd"/>
      <w:r w:rsidR="00394471" w:rsidRPr="00962B3F">
        <w:rPr>
          <w:lang w:val="en-GB"/>
        </w:rPr>
        <w:t xml:space="preserve"> communication transmission;</w:t>
      </w:r>
    </w:p>
    <w:p w14:paraId="630C9B1C" w14:textId="2B2530F4" w:rsidR="000F2113" w:rsidRPr="00962B3F" w:rsidRDefault="000F2113" w:rsidP="000830BB">
      <w:pPr>
        <w:pStyle w:val="B3"/>
      </w:pPr>
      <w:r w:rsidRPr="00962B3F">
        <w:t>3&gt;</w:t>
      </w:r>
      <w:r w:rsidRPr="00962B3F">
        <w:tab/>
        <w:t xml:space="preserve">if </w:t>
      </w:r>
      <w:r w:rsidRPr="00962B3F">
        <w:rPr>
          <w:i/>
        </w:rPr>
        <w:t>SIB12</w:t>
      </w:r>
      <w:r w:rsidRPr="00962B3F">
        <w:t xml:space="preserve"> including </w:t>
      </w:r>
      <w:proofErr w:type="spellStart"/>
      <w:r w:rsidRPr="00962B3F">
        <w:rPr>
          <w:i/>
        </w:rPr>
        <w:t>sl-NonRelayDiscovery</w:t>
      </w:r>
      <w:proofErr w:type="spellEnd"/>
      <w:r w:rsidRPr="00962B3F">
        <w:t xml:space="preserve"> and if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non-relay discovery </w:t>
      </w:r>
      <w:r w:rsidR="00C633CB" w:rsidRPr="00962B3F">
        <w:t>messages</w:t>
      </w:r>
      <w:r w:rsidRPr="00962B3F">
        <w:t xml:space="preserve">, or if </w:t>
      </w:r>
      <w:r w:rsidRPr="00962B3F">
        <w:rPr>
          <w:i/>
        </w:rPr>
        <w:t>SIB12</w:t>
      </w:r>
      <w:r w:rsidRPr="00962B3F">
        <w:t xml:space="preserve"> including </w:t>
      </w:r>
      <w:r w:rsidRPr="00962B3F">
        <w:rPr>
          <w:i/>
        </w:rPr>
        <w:t>sl-L2U2N-Relay</w:t>
      </w:r>
      <w:r w:rsidRPr="00962B3F">
        <w:t xml:space="preserve"> and if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L2 U2N relay discovery </w:t>
      </w:r>
      <w:r w:rsidR="00C633CB" w:rsidRPr="00962B3F">
        <w:t>messages</w:t>
      </w:r>
      <w:r w:rsidRPr="00962B3F">
        <w:t xml:space="preserve">, or if </w:t>
      </w:r>
      <w:r w:rsidRPr="00962B3F">
        <w:rPr>
          <w:i/>
        </w:rPr>
        <w:t>SIB12</w:t>
      </w:r>
      <w:r w:rsidRPr="00962B3F">
        <w:t xml:space="preserve"> including </w:t>
      </w:r>
      <w:r w:rsidRPr="00962B3F">
        <w:rPr>
          <w:i/>
        </w:rPr>
        <w:t>sl-L3U2N-RelayDiscovery</w:t>
      </w:r>
      <w:r w:rsidRPr="00962B3F">
        <w:t xml:space="preserve"> and if configured by upper layers to receive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L3 U2N relay discovery </w:t>
      </w:r>
      <w:r w:rsidR="00C633CB" w:rsidRPr="00962B3F">
        <w:t>messages</w:t>
      </w:r>
      <w:r w:rsidRPr="00962B3F">
        <w:t>:</w:t>
      </w:r>
    </w:p>
    <w:p w14:paraId="75A76DE4" w14:textId="4CD3DAEE" w:rsidR="000F2113" w:rsidRPr="00962B3F" w:rsidRDefault="000F2113" w:rsidP="000830BB">
      <w:pPr>
        <w:pStyle w:val="B4"/>
      </w:pPr>
      <w:r w:rsidRPr="00962B3F">
        <w:t>4&gt;</w:t>
      </w:r>
      <w:r w:rsidRPr="00962B3F">
        <w:tab/>
        <w:t xml:space="preserve">include </w:t>
      </w:r>
      <w:proofErr w:type="spellStart"/>
      <w:r w:rsidRPr="00962B3F">
        <w:rPr>
          <w:i/>
        </w:rPr>
        <w:t>sl-RxInterestedFreqListDisc</w:t>
      </w:r>
      <w:proofErr w:type="spellEnd"/>
      <w:r w:rsidRPr="00962B3F">
        <w:rPr>
          <w:i/>
        </w:rPr>
        <w:t xml:space="preserve"> </w:t>
      </w:r>
      <w:r w:rsidRPr="00962B3F">
        <w:t xml:space="preserve">and set it to the frequency for 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C633CB" w:rsidRPr="00962B3F">
        <w:t>messages</w:t>
      </w:r>
      <w:r w:rsidRPr="00962B3F">
        <w:t xml:space="preserve"> reception;</w:t>
      </w:r>
    </w:p>
    <w:p w14:paraId="332FB32C" w14:textId="77777777" w:rsidR="000F2113" w:rsidRPr="00962B3F" w:rsidRDefault="000F2113" w:rsidP="000830BB">
      <w:pPr>
        <w:pStyle w:val="B4"/>
      </w:pPr>
      <w:r w:rsidRPr="00962B3F">
        <w:t>4&gt;</w:t>
      </w:r>
      <w:r w:rsidRPr="00962B3F">
        <w:tab/>
        <w:t>if the UE is capable of L2 U2N remote UE:</w:t>
      </w:r>
    </w:p>
    <w:p w14:paraId="47F975D3" w14:textId="7682B194" w:rsidR="000F2113" w:rsidRPr="00962B3F" w:rsidRDefault="000F2113" w:rsidP="000830BB">
      <w:pPr>
        <w:pStyle w:val="B5"/>
      </w:pPr>
      <w:r w:rsidRPr="00962B3F">
        <w:rPr>
          <w:rFonts w:eastAsia="DengXian"/>
          <w:lang w:eastAsia="zh-CN"/>
        </w:rPr>
        <w:lastRenderedPageBreak/>
        <w:t>5&gt;</w:t>
      </w:r>
      <w:r w:rsidRPr="00962B3F">
        <w:rPr>
          <w:rFonts w:eastAsia="DengXian"/>
          <w:lang w:eastAsia="zh-CN"/>
        </w:rPr>
        <w:tab/>
        <w:t xml:space="preserve">include </w:t>
      </w:r>
      <w:proofErr w:type="spellStart"/>
      <w:r w:rsidRPr="00962B3F">
        <w:rPr>
          <w:rFonts w:eastAsia="DengXian"/>
          <w:i/>
          <w:lang w:eastAsia="zh-CN"/>
        </w:rPr>
        <w:t>sl-SourceIdentityRemoteUE</w:t>
      </w:r>
      <w:proofErr w:type="spellEnd"/>
      <w:r w:rsidRPr="00962B3F">
        <w:rPr>
          <w:rFonts w:eastAsia="DengXian"/>
          <w:lang w:eastAsia="zh-CN"/>
        </w:rPr>
        <w:t xml:space="preserve"> and set it to the source identity configured by upper layer for NR </w:t>
      </w:r>
      <w:proofErr w:type="spellStart"/>
      <w:r w:rsidRPr="00962B3F">
        <w:rPr>
          <w:rFonts w:eastAsia="DengXian"/>
          <w:lang w:eastAsia="zh-CN"/>
        </w:rPr>
        <w:t>sidelink</w:t>
      </w:r>
      <w:proofErr w:type="spellEnd"/>
      <w:r w:rsidRPr="00962B3F">
        <w:rPr>
          <w:rFonts w:eastAsia="DengXian"/>
          <w:lang w:eastAsia="zh-CN"/>
        </w:rPr>
        <w:t xml:space="preserve"> L2 U2N relay communication transmission;</w:t>
      </w:r>
    </w:p>
    <w:p w14:paraId="482A0D7F" w14:textId="6D358834" w:rsidR="000F2113" w:rsidRPr="00962B3F" w:rsidRDefault="000F2113" w:rsidP="000830BB">
      <w:pPr>
        <w:pStyle w:val="B3"/>
      </w:pPr>
      <w:r w:rsidRPr="00962B3F">
        <w:t>3&gt;</w:t>
      </w:r>
      <w:r w:rsidRPr="00962B3F">
        <w:tab/>
        <w:t xml:space="preserve">if </w:t>
      </w:r>
      <w:r w:rsidRPr="00962B3F">
        <w:rPr>
          <w:i/>
        </w:rPr>
        <w:t>SIB12</w:t>
      </w:r>
      <w:r w:rsidRPr="00962B3F">
        <w:t xml:space="preserve"> including </w:t>
      </w:r>
      <w:proofErr w:type="spellStart"/>
      <w:r w:rsidRPr="00962B3F">
        <w:rPr>
          <w:i/>
        </w:rPr>
        <w:t>sl-NonRelayDiscovery</w:t>
      </w:r>
      <w:proofErr w:type="spellEnd"/>
      <w:r w:rsidRPr="00962B3F">
        <w:t xml:space="preserve"> and if configured by upper layers to transmit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non-relay discovery </w:t>
      </w:r>
      <w:r w:rsidR="00C633CB" w:rsidRPr="00962B3F">
        <w:t>messages</w:t>
      </w:r>
      <w:r w:rsidRPr="00962B3F">
        <w:t xml:space="preserve">, or if </w:t>
      </w:r>
      <w:r w:rsidRPr="00962B3F">
        <w:rPr>
          <w:i/>
        </w:rPr>
        <w:t>SIB12</w:t>
      </w:r>
      <w:r w:rsidRPr="00962B3F">
        <w:t xml:space="preserve"> including </w:t>
      </w:r>
      <w:r w:rsidRPr="00962B3F">
        <w:rPr>
          <w:i/>
        </w:rPr>
        <w:t>sl-L2U2N-Relay</w:t>
      </w:r>
      <w:r w:rsidRPr="00962B3F">
        <w:t xml:space="preserve"> and if configured by upper layers to transmit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L2 U2N relay discovery </w:t>
      </w:r>
      <w:r w:rsidR="00C633CB" w:rsidRPr="00962B3F">
        <w:t>messages</w:t>
      </w:r>
      <w:r w:rsidRPr="00962B3F">
        <w:t xml:space="preserve">, or if </w:t>
      </w:r>
      <w:r w:rsidRPr="00962B3F">
        <w:rPr>
          <w:i/>
        </w:rPr>
        <w:t>SIB12</w:t>
      </w:r>
      <w:r w:rsidRPr="00962B3F">
        <w:t xml:space="preserve"> including </w:t>
      </w:r>
      <w:r w:rsidRPr="00962B3F">
        <w:rPr>
          <w:i/>
        </w:rPr>
        <w:t>sl-L3U2N-RelayDiscovery</w:t>
      </w:r>
      <w:r w:rsidRPr="00962B3F">
        <w:t xml:space="preserve"> and if configured by upper layers to transmit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L3 U2N relay discovery </w:t>
      </w:r>
      <w:r w:rsidR="00C633CB" w:rsidRPr="00962B3F">
        <w:t>messages</w:t>
      </w:r>
      <w:r w:rsidRPr="00962B3F">
        <w:t>:</w:t>
      </w:r>
    </w:p>
    <w:p w14:paraId="1054A5EB" w14:textId="39B71F63" w:rsidR="000F2113" w:rsidRPr="00962B3F" w:rsidRDefault="000F2113" w:rsidP="000830BB">
      <w:pPr>
        <w:pStyle w:val="B4"/>
      </w:pPr>
      <w:r w:rsidRPr="00962B3F">
        <w:t>4&gt;</w:t>
      </w:r>
      <w:r w:rsidRPr="00962B3F">
        <w:tab/>
        <w:t xml:space="preserve">include </w:t>
      </w:r>
      <w:proofErr w:type="spellStart"/>
      <w:r w:rsidRPr="00962B3F">
        <w:rPr>
          <w:i/>
        </w:rPr>
        <w:t>sl-TxResourceReqListDis</w:t>
      </w:r>
      <w:r w:rsidR="00495EC2" w:rsidRPr="00962B3F">
        <w:rPr>
          <w:i/>
        </w:rPr>
        <w:t>c</w:t>
      </w:r>
      <w:proofErr w:type="spellEnd"/>
      <w:r w:rsidRPr="00962B3F">
        <w:t xml:space="preserve"> and set its fields (if needed) as follows for each destination for which it requests network to assign 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C633CB" w:rsidRPr="00962B3F">
        <w:t>messages</w:t>
      </w:r>
      <w:r w:rsidRPr="00962B3F">
        <w:t xml:space="preserve"> resource:</w:t>
      </w:r>
    </w:p>
    <w:p w14:paraId="1A6DE79D" w14:textId="413BF36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sl-DestinationIdentityDisc</w:t>
      </w:r>
      <w:proofErr w:type="spellEnd"/>
      <w:r w:rsidRPr="00962B3F">
        <w:rPr>
          <w:i/>
        </w:rPr>
        <w:t xml:space="preserve"> </w:t>
      </w:r>
      <w:r w:rsidRPr="00962B3F">
        <w:t>to the destination identity configured by upper layer</w:t>
      </w:r>
      <w:r w:rsidRPr="00962B3F">
        <w:rPr>
          <w:lang w:eastAsia="zh-CN"/>
        </w:rPr>
        <w:t xml:space="preserve"> for NR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discovery</w:t>
      </w:r>
      <w:r w:rsidR="00C633CB" w:rsidRPr="00962B3F">
        <w:t>messages</w:t>
      </w:r>
      <w:proofErr w:type="spellEnd"/>
      <w:r w:rsidRPr="00962B3F">
        <w:t xml:space="preserve"> </w:t>
      </w:r>
      <w:r w:rsidRPr="00962B3F">
        <w:rPr>
          <w:lang w:eastAsia="zh-CN"/>
        </w:rPr>
        <w:t>transmission</w:t>
      </w:r>
      <w:r w:rsidRPr="00962B3F">
        <w:t>;</w:t>
      </w:r>
    </w:p>
    <w:p w14:paraId="055B3134" w14:textId="1E101918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>if the UE is acting as L2 U2N Relay UE</w:t>
      </w:r>
      <w:r w:rsidR="00495EC2" w:rsidRPr="00962B3F">
        <w:t>:</w:t>
      </w:r>
    </w:p>
    <w:p w14:paraId="167B5017" w14:textId="700D95BD" w:rsidR="000F2113" w:rsidRPr="00962B3F" w:rsidRDefault="000F2113" w:rsidP="000830BB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 xml:space="preserve">set </w:t>
      </w:r>
      <w:proofErr w:type="spellStart"/>
      <w:r w:rsidRPr="00962B3F">
        <w:rPr>
          <w:i/>
          <w:lang w:val="en-GB"/>
        </w:rPr>
        <w:t>sl-SourceIdentityRelayUE</w:t>
      </w:r>
      <w:proofErr w:type="spellEnd"/>
      <w:r w:rsidRPr="00962B3F">
        <w:rPr>
          <w:lang w:val="en-GB"/>
        </w:rPr>
        <w:t xml:space="preserve"> to the source identity configured by upper layer for NR </w:t>
      </w:r>
      <w:proofErr w:type="spellStart"/>
      <w:r w:rsidRPr="00962B3F">
        <w:rPr>
          <w:lang w:val="en-GB"/>
        </w:rPr>
        <w:t>sidelink</w:t>
      </w:r>
      <w:proofErr w:type="spellEnd"/>
      <w:r w:rsidRPr="00962B3F">
        <w:rPr>
          <w:lang w:val="en-GB"/>
        </w:rPr>
        <w:t xml:space="preserve"> L2 U2N relay discovery </w:t>
      </w:r>
      <w:r w:rsidR="00C633CB" w:rsidRPr="00962B3F">
        <w:rPr>
          <w:lang w:val="en-GB"/>
        </w:rPr>
        <w:t>messages</w:t>
      </w:r>
      <w:r w:rsidRPr="00962B3F">
        <w:rPr>
          <w:lang w:val="en-GB"/>
        </w:rPr>
        <w:t xml:space="preserve"> transmission;</w:t>
      </w:r>
    </w:p>
    <w:p w14:paraId="13BC3EAD" w14:textId="54366B3F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sl-CastTypeDisc</w:t>
      </w:r>
      <w:proofErr w:type="spellEnd"/>
      <w:r w:rsidRPr="00962B3F">
        <w:t xml:space="preserve"> to </w:t>
      </w:r>
      <w:r w:rsidRPr="00962B3F">
        <w:rPr>
          <w:lang w:eastAsia="zh-CN"/>
        </w:rPr>
        <w:t>the cast type of the associated destination</w:t>
      </w:r>
      <w:r w:rsidRPr="00962B3F">
        <w:t xml:space="preserve"> identity</w:t>
      </w:r>
      <w:r w:rsidRPr="00962B3F">
        <w:rPr>
          <w:lang w:eastAsia="zh-CN"/>
        </w:rPr>
        <w:t xml:space="preserve"> configured by the upper layer for the 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C633CB" w:rsidRPr="00962B3F">
        <w:t>messages</w:t>
      </w:r>
      <w:r w:rsidRPr="00962B3F">
        <w:t xml:space="preserve"> </w:t>
      </w:r>
      <w:r w:rsidRPr="00962B3F">
        <w:rPr>
          <w:lang w:eastAsia="zh-CN"/>
        </w:rPr>
        <w:t>transmission</w:t>
      </w:r>
      <w:r w:rsidRPr="00962B3F">
        <w:t>;</w:t>
      </w:r>
    </w:p>
    <w:p w14:paraId="37BD2ECB" w14:textId="46BD25D4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</w:t>
      </w:r>
      <w:r w:rsidR="00495EC2" w:rsidRPr="00962B3F">
        <w:rPr>
          <w:i/>
        </w:rPr>
        <w:t>Tx</w:t>
      </w:r>
      <w:r w:rsidRPr="00962B3F">
        <w:rPr>
          <w:i/>
        </w:rPr>
        <w:t>InterestedFreqListDisc</w:t>
      </w:r>
      <w:proofErr w:type="spellEnd"/>
      <w:r w:rsidRPr="00962B3F">
        <w:t xml:space="preserve"> to indicate the frequency</w:t>
      </w:r>
      <w:r w:rsidRPr="00962B3F">
        <w:rPr>
          <w:lang w:eastAsia="zh-CN"/>
        </w:rPr>
        <w:t xml:space="preserve"> </w:t>
      </w:r>
      <w:r w:rsidRPr="00962B3F">
        <w:t xml:space="preserve">of the associated destination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C633CB" w:rsidRPr="00962B3F">
        <w:t>messages</w:t>
      </w:r>
      <w:r w:rsidRPr="00962B3F">
        <w:t xml:space="preserve"> </w:t>
      </w:r>
      <w:r w:rsidRPr="00962B3F">
        <w:rPr>
          <w:lang w:eastAsia="zh-CN"/>
        </w:rPr>
        <w:t>transmission</w:t>
      </w:r>
      <w:r w:rsidRPr="00962B3F">
        <w:t>;</w:t>
      </w:r>
    </w:p>
    <w:p w14:paraId="6FB8E135" w14:textId="61611CF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sl-TypeTxSyncListDisc</w:t>
      </w:r>
      <w:proofErr w:type="spellEnd"/>
      <w:r w:rsidRPr="00962B3F">
        <w:rPr>
          <w:i/>
        </w:rPr>
        <w:t xml:space="preserve"> </w:t>
      </w:r>
      <w:r w:rsidRPr="00962B3F">
        <w:t xml:space="preserve">to </w:t>
      </w:r>
      <w:r w:rsidRPr="00962B3F">
        <w:rPr>
          <w:lang w:eastAsia="zh-CN"/>
        </w:rPr>
        <w:t xml:space="preserve">the current synchronization reference type used on the associated </w:t>
      </w:r>
      <w:proofErr w:type="spellStart"/>
      <w:r w:rsidRPr="00962B3F">
        <w:rPr>
          <w:i/>
        </w:rPr>
        <w:t>sl-InterestedFreqList</w:t>
      </w:r>
      <w:proofErr w:type="spellEnd"/>
      <w:r w:rsidRPr="00962B3F">
        <w:t xml:space="preserve">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495EC2" w:rsidRPr="00962B3F">
        <w:t>messages</w:t>
      </w:r>
      <w:r w:rsidRPr="00962B3F">
        <w:t xml:space="preserve"> </w:t>
      </w:r>
      <w:r w:rsidRPr="00962B3F">
        <w:rPr>
          <w:lang w:eastAsia="zh-CN"/>
        </w:rPr>
        <w:t>transmission</w:t>
      </w:r>
      <w:r w:rsidRPr="00962B3F">
        <w:t>;</w:t>
      </w:r>
    </w:p>
    <w:p w14:paraId="22A4A8B0" w14:textId="65A11F99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sl-DiscoveryType</w:t>
      </w:r>
      <w:proofErr w:type="spellEnd"/>
      <w:r w:rsidRPr="00962B3F">
        <w:t xml:space="preserve"> to the current discovery type of the associated destination identity configured by the upper layer for NR </w:t>
      </w:r>
      <w:proofErr w:type="spellStart"/>
      <w:r w:rsidRPr="00962B3F">
        <w:t>sidelink</w:t>
      </w:r>
      <w:proofErr w:type="spellEnd"/>
      <w:r w:rsidRPr="00962B3F">
        <w:t xml:space="preserve"> discovery </w:t>
      </w:r>
      <w:r w:rsidR="00495EC2" w:rsidRPr="00962B3F">
        <w:t>messages</w:t>
      </w:r>
      <w:r w:rsidRPr="00962B3F">
        <w:t xml:space="preserve"> transmission;</w:t>
      </w:r>
    </w:p>
    <w:p w14:paraId="21E83A49" w14:textId="2BB85357" w:rsidR="000F2113" w:rsidRPr="00962B3F" w:rsidRDefault="000F2113" w:rsidP="000830BB">
      <w:pPr>
        <w:pStyle w:val="B3"/>
      </w:pPr>
      <w:r w:rsidRPr="00962B3F">
        <w:t>3&gt;</w:t>
      </w:r>
      <w:r w:rsidRPr="00962B3F">
        <w:tab/>
      </w:r>
      <w:r w:rsidR="00495EC2" w:rsidRPr="00962B3F">
        <w:t xml:space="preserve">if </w:t>
      </w:r>
      <w:r w:rsidR="00495EC2" w:rsidRPr="00962B3F">
        <w:rPr>
          <w:i/>
        </w:rPr>
        <w:t>SIB12</w:t>
      </w:r>
      <w:r w:rsidR="00495EC2" w:rsidRPr="00962B3F">
        <w:t xml:space="preserve"> including </w:t>
      </w:r>
      <w:r w:rsidR="00495EC2" w:rsidRPr="00962B3F">
        <w:rPr>
          <w:i/>
        </w:rPr>
        <w:t>sl-L2U2N-Relay</w:t>
      </w:r>
      <w:r w:rsidR="00495EC2" w:rsidRPr="00962B3F">
        <w:t xml:space="preserve"> and </w:t>
      </w:r>
      <w:r w:rsidRPr="00962B3F">
        <w:t xml:space="preserve">if configured by upper layers to transmit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L2 U2N relay communication and the UE is acting as L2 U2N Relay UE:</w:t>
      </w:r>
    </w:p>
    <w:p w14:paraId="6510CDE5" w14:textId="77777777" w:rsidR="000F2113" w:rsidRPr="00962B3F" w:rsidRDefault="000F2113" w:rsidP="000830BB">
      <w:pPr>
        <w:pStyle w:val="B4"/>
      </w:pPr>
      <w:r w:rsidRPr="00962B3F">
        <w:t>4&gt;</w:t>
      </w:r>
      <w:r w:rsidRPr="00962B3F">
        <w:tab/>
        <w:t>include</w:t>
      </w:r>
      <w:r w:rsidRPr="00962B3F">
        <w:rPr>
          <w:i/>
        </w:rPr>
        <w:t xml:space="preserve"> sl-TxResourceReqL2U2N-Relay</w:t>
      </w:r>
      <w:r w:rsidRPr="00962B3F">
        <w:t xml:space="preserve"> in </w:t>
      </w:r>
      <w:proofErr w:type="spellStart"/>
      <w:r w:rsidRPr="00962B3F">
        <w:rPr>
          <w:i/>
        </w:rPr>
        <w:t>sl-TxResourceReqListCommRelay</w:t>
      </w:r>
      <w:proofErr w:type="spellEnd"/>
      <w:r w:rsidRPr="00962B3F">
        <w:t xml:space="preserve"> and set its fields (if needed) as follows for each destination for which it requests network to assign NR </w:t>
      </w:r>
      <w:proofErr w:type="spellStart"/>
      <w:r w:rsidRPr="00962B3F">
        <w:t>sidelink</w:t>
      </w:r>
      <w:proofErr w:type="spellEnd"/>
      <w:r w:rsidRPr="00962B3F">
        <w:t xml:space="preserve"> L2 U2N relay communication resource:</w:t>
      </w:r>
    </w:p>
    <w:p w14:paraId="50B7C00E" w14:textId="7777777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r w:rsidRPr="00962B3F">
        <w:rPr>
          <w:i/>
        </w:rPr>
        <w:t xml:space="preserve">sl-DestinationIdentityL2U2N </w:t>
      </w:r>
      <w:r w:rsidRPr="00962B3F">
        <w:t>to the destination identity configured by upper layer</w:t>
      </w:r>
      <w:r w:rsidRPr="00962B3F">
        <w:rPr>
          <w:lang w:eastAsia="zh-CN"/>
        </w:rPr>
        <w:t xml:space="preserve"> for NR </w:t>
      </w:r>
      <w:proofErr w:type="spellStart"/>
      <w:r w:rsidRPr="00962B3F">
        <w:t>sidelink</w:t>
      </w:r>
      <w:proofErr w:type="spellEnd"/>
      <w:r w:rsidRPr="00962B3F">
        <w:t xml:space="preserve"> L2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344FA836" w14:textId="7777777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r w:rsidRPr="00962B3F">
        <w:rPr>
          <w:i/>
        </w:rPr>
        <w:t>sl-TxInterestedFreqListL2U2N</w:t>
      </w:r>
      <w:r w:rsidRPr="00962B3F">
        <w:t xml:space="preserve"> to indicate the frequency</w:t>
      </w:r>
      <w:r w:rsidRPr="00962B3F">
        <w:rPr>
          <w:lang w:eastAsia="zh-CN"/>
        </w:rPr>
        <w:t xml:space="preserve"> </w:t>
      </w:r>
      <w:r w:rsidRPr="00962B3F">
        <w:t xml:space="preserve">of the associated destination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L2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6EF4F243" w14:textId="7777777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r w:rsidRPr="00962B3F">
        <w:rPr>
          <w:i/>
        </w:rPr>
        <w:t xml:space="preserve">sl-TypeTxSyncListL2U2N </w:t>
      </w:r>
      <w:r w:rsidRPr="00962B3F">
        <w:t xml:space="preserve">to </w:t>
      </w:r>
      <w:r w:rsidRPr="00962B3F">
        <w:rPr>
          <w:lang w:eastAsia="zh-CN"/>
        </w:rPr>
        <w:t xml:space="preserve">the current synchronization reference type used on the associated </w:t>
      </w:r>
      <w:r w:rsidRPr="00962B3F">
        <w:rPr>
          <w:i/>
        </w:rPr>
        <w:t>sl-InterestedFreqListL2U2N</w:t>
      </w:r>
      <w:r w:rsidRPr="00962B3F">
        <w:t xml:space="preserve">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L2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45FEDB97" w14:textId="7777777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LocalID</w:t>
      </w:r>
      <w:proofErr w:type="spellEnd"/>
      <w:r w:rsidRPr="00962B3F">
        <w:rPr>
          <w:i/>
        </w:rPr>
        <w:t>-Request</w:t>
      </w:r>
      <w:r w:rsidRPr="00962B3F">
        <w:t xml:space="preserve"> to request local ID for L2 U2N Remote UE;</w:t>
      </w:r>
    </w:p>
    <w:p w14:paraId="5D3B1562" w14:textId="714611B0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sl-PagingIdentityRemoteUE</w:t>
      </w:r>
      <w:proofErr w:type="spellEnd"/>
      <w:r w:rsidRPr="00962B3F">
        <w:t xml:space="preserve"> to the paging UE ID received from peer L2 U2N Remote UE;</w:t>
      </w:r>
    </w:p>
    <w:p w14:paraId="3EB02F29" w14:textId="77777777" w:rsidR="000F2113" w:rsidRPr="00962B3F" w:rsidRDefault="000F2113" w:rsidP="000F2113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sl-CapabilityInformationSidelink</w:t>
      </w:r>
      <w:proofErr w:type="spellEnd"/>
      <w:r w:rsidRPr="00962B3F">
        <w:t xml:space="preserve"> to include </w:t>
      </w:r>
      <w:proofErr w:type="spellStart"/>
      <w:r w:rsidRPr="00962B3F">
        <w:rPr>
          <w:i/>
        </w:rPr>
        <w:t>UECapabilityInformationSidelink</w:t>
      </w:r>
      <w:proofErr w:type="spellEnd"/>
      <w:r w:rsidRPr="00962B3F">
        <w:t xml:space="preserve"> message, if any, received from peer UE.</w:t>
      </w:r>
    </w:p>
    <w:p w14:paraId="080E1A94" w14:textId="77777777" w:rsidR="000F2113" w:rsidRPr="00962B3F" w:rsidRDefault="000F2113" w:rsidP="000830BB">
      <w:pPr>
        <w:pStyle w:val="B4"/>
      </w:pPr>
      <w:r w:rsidRPr="00962B3F">
        <w:lastRenderedPageBreak/>
        <w:t>4&gt;</w:t>
      </w:r>
      <w:r w:rsidRPr="00962B3F">
        <w:tab/>
        <w:t xml:space="preserve">include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-Type</w:t>
      </w:r>
      <w:r w:rsidRPr="00962B3F">
        <w:t xml:space="preserve"> and set it to </w:t>
      </w:r>
      <w:proofErr w:type="spellStart"/>
      <w:r w:rsidRPr="00962B3F">
        <w:rPr>
          <w:i/>
        </w:rPr>
        <w:t>relayUE</w:t>
      </w:r>
      <w:proofErr w:type="spellEnd"/>
      <w:r w:rsidRPr="00962B3F">
        <w:t>;</w:t>
      </w:r>
    </w:p>
    <w:p w14:paraId="201E5BB6" w14:textId="16285CB3" w:rsidR="000F2113" w:rsidRPr="00962B3F" w:rsidRDefault="000F2113" w:rsidP="000830BB">
      <w:pPr>
        <w:pStyle w:val="B3"/>
      </w:pPr>
      <w:r w:rsidRPr="00962B3F">
        <w:t>3&gt;</w:t>
      </w:r>
      <w:r w:rsidRPr="00962B3F">
        <w:tab/>
      </w:r>
      <w:r w:rsidR="00495EC2" w:rsidRPr="00962B3F">
        <w:t xml:space="preserve">if </w:t>
      </w:r>
      <w:r w:rsidR="00495EC2" w:rsidRPr="00962B3F">
        <w:rPr>
          <w:i/>
        </w:rPr>
        <w:t>SIB12</w:t>
      </w:r>
      <w:r w:rsidR="00495EC2" w:rsidRPr="00962B3F">
        <w:t xml:space="preserve"> including </w:t>
      </w:r>
      <w:r w:rsidR="00495EC2" w:rsidRPr="00962B3F">
        <w:rPr>
          <w:i/>
        </w:rPr>
        <w:t>sl-L2U2N-Relay</w:t>
      </w:r>
      <w:r w:rsidR="00495EC2" w:rsidRPr="00962B3F">
        <w:t xml:space="preserve"> and </w:t>
      </w:r>
      <w:r w:rsidRPr="00962B3F">
        <w:t xml:space="preserve">if configured by upper layers to transmit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L2 U2N relay communication and the UE has a selected L2 U2N Relay UE:</w:t>
      </w:r>
    </w:p>
    <w:p w14:paraId="47B11495" w14:textId="77777777" w:rsidR="000F2113" w:rsidRPr="00962B3F" w:rsidRDefault="000F2113" w:rsidP="000830BB">
      <w:pPr>
        <w:pStyle w:val="B4"/>
      </w:pPr>
      <w:r w:rsidRPr="00962B3F">
        <w:t>4&gt;</w:t>
      </w:r>
      <w:r w:rsidRPr="00962B3F">
        <w:tab/>
        <w:t>include</w:t>
      </w:r>
      <w:r w:rsidRPr="00962B3F">
        <w:rPr>
          <w:i/>
        </w:rPr>
        <w:t xml:space="preserve"> sl-TxResourceReqL2U2N-Relay</w:t>
      </w:r>
      <w:r w:rsidRPr="00962B3F">
        <w:t xml:space="preserve"> in </w:t>
      </w:r>
      <w:proofErr w:type="spellStart"/>
      <w:r w:rsidRPr="00962B3F">
        <w:rPr>
          <w:i/>
        </w:rPr>
        <w:t>sl-TxResourceReqListCommRelay</w:t>
      </w:r>
      <w:proofErr w:type="spellEnd"/>
      <w:r w:rsidRPr="00962B3F">
        <w:t xml:space="preserve"> and set its fields (if needed) as follows to request network to assign NR </w:t>
      </w:r>
      <w:proofErr w:type="spellStart"/>
      <w:r w:rsidRPr="00962B3F">
        <w:t>sidelink</w:t>
      </w:r>
      <w:proofErr w:type="spellEnd"/>
      <w:r w:rsidRPr="00962B3F">
        <w:t xml:space="preserve"> L2 U2N relay communication resource:</w:t>
      </w:r>
    </w:p>
    <w:p w14:paraId="6F6F6C32" w14:textId="7777777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r w:rsidRPr="00962B3F">
        <w:rPr>
          <w:i/>
        </w:rPr>
        <w:t>sl-TxInterestedFreqListL2U2N</w:t>
      </w:r>
      <w:r w:rsidRPr="00962B3F">
        <w:t xml:space="preserve"> to indicate the frequency</w:t>
      </w:r>
      <w:r w:rsidRPr="00962B3F">
        <w:rPr>
          <w:lang w:eastAsia="zh-CN"/>
        </w:rPr>
        <w:t xml:space="preserve"> </w:t>
      </w:r>
      <w:r w:rsidRPr="00962B3F">
        <w:t xml:space="preserve">of the associated destination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L2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2096B2BA" w14:textId="7777777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r w:rsidRPr="00962B3F">
        <w:rPr>
          <w:i/>
        </w:rPr>
        <w:t xml:space="preserve">sl-TypeTxSyncListL2U2N </w:t>
      </w:r>
      <w:r w:rsidRPr="00962B3F">
        <w:t xml:space="preserve">to </w:t>
      </w:r>
      <w:r w:rsidRPr="00962B3F">
        <w:rPr>
          <w:lang w:eastAsia="zh-CN"/>
        </w:rPr>
        <w:t xml:space="preserve">the current synchronization reference type used on the associated </w:t>
      </w:r>
      <w:r w:rsidRPr="00962B3F">
        <w:rPr>
          <w:i/>
        </w:rPr>
        <w:t>sl-InterestedFreqListL2U2N</w:t>
      </w:r>
      <w:r w:rsidRPr="00962B3F">
        <w:t xml:space="preserve">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L2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50534716" w14:textId="77777777" w:rsidR="000F2113" w:rsidRPr="00962B3F" w:rsidRDefault="000F2113" w:rsidP="000F2113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sl-CapabilityInformationSidelink</w:t>
      </w:r>
      <w:proofErr w:type="spellEnd"/>
      <w:r w:rsidRPr="00962B3F">
        <w:t xml:space="preserve"> to include </w:t>
      </w:r>
      <w:proofErr w:type="spellStart"/>
      <w:r w:rsidRPr="00962B3F">
        <w:rPr>
          <w:i/>
        </w:rPr>
        <w:t>UECapabilityInformationSidelink</w:t>
      </w:r>
      <w:proofErr w:type="spellEnd"/>
      <w:r w:rsidRPr="00962B3F">
        <w:t xml:space="preserve"> message, if any, received from peer UE.</w:t>
      </w:r>
    </w:p>
    <w:p w14:paraId="25DAF5B4" w14:textId="77777777" w:rsidR="000F2113" w:rsidRPr="00962B3F" w:rsidRDefault="000F2113" w:rsidP="000830BB">
      <w:pPr>
        <w:pStyle w:val="B4"/>
      </w:pPr>
      <w:r w:rsidRPr="00962B3F">
        <w:t>4&gt;</w:t>
      </w:r>
      <w:r w:rsidRPr="00962B3F">
        <w:tab/>
        <w:t xml:space="preserve">include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-Type</w:t>
      </w:r>
      <w:r w:rsidRPr="00962B3F">
        <w:t xml:space="preserve"> and set it to </w:t>
      </w:r>
      <w:proofErr w:type="spellStart"/>
      <w:r w:rsidRPr="00962B3F">
        <w:rPr>
          <w:i/>
        </w:rPr>
        <w:t>remoteUE</w:t>
      </w:r>
      <w:proofErr w:type="spellEnd"/>
      <w:r w:rsidRPr="00962B3F">
        <w:t>;</w:t>
      </w:r>
    </w:p>
    <w:p w14:paraId="5C10C4A5" w14:textId="4CC324F2" w:rsidR="000F2113" w:rsidRPr="00962B3F" w:rsidRDefault="000F2113" w:rsidP="000F2113">
      <w:pPr>
        <w:pStyle w:val="B3"/>
      </w:pPr>
      <w:r w:rsidRPr="00962B3F">
        <w:t>3&gt;</w:t>
      </w:r>
      <w:r w:rsidRPr="00962B3F">
        <w:tab/>
      </w:r>
      <w:r w:rsidR="00495EC2" w:rsidRPr="00962B3F">
        <w:t xml:space="preserve">if </w:t>
      </w:r>
      <w:r w:rsidR="00495EC2" w:rsidRPr="00962B3F">
        <w:rPr>
          <w:i/>
        </w:rPr>
        <w:t>SIB12</w:t>
      </w:r>
      <w:r w:rsidR="00495EC2" w:rsidRPr="00962B3F">
        <w:t xml:space="preserve"> including </w:t>
      </w:r>
      <w:r w:rsidR="00495EC2" w:rsidRPr="00962B3F">
        <w:rPr>
          <w:i/>
        </w:rPr>
        <w:t>sl-L3U2N-RelayDiscovery</w:t>
      </w:r>
      <w:r w:rsidR="00495EC2" w:rsidRPr="00962B3F">
        <w:t xml:space="preserve"> and </w:t>
      </w:r>
      <w:r w:rsidRPr="00962B3F">
        <w:t xml:space="preserve">if configured by upper layers to transmit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L3 U2N relay communication:</w:t>
      </w:r>
    </w:p>
    <w:p w14:paraId="0A54C802" w14:textId="77777777" w:rsidR="000F2113" w:rsidRPr="00962B3F" w:rsidRDefault="000F2113" w:rsidP="00AF74F7">
      <w:pPr>
        <w:pStyle w:val="B4"/>
      </w:pPr>
      <w:r w:rsidRPr="00962B3F">
        <w:t>4&gt;</w:t>
      </w:r>
      <w:r w:rsidRPr="00962B3F">
        <w:tab/>
        <w:t>include</w:t>
      </w:r>
      <w:r w:rsidRPr="00962B3F">
        <w:rPr>
          <w:i/>
        </w:rPr>
        <w:t xml:space="preserve"> sl-TxResourceReqL3U2N-Relay </w:t>
      </w:r>
      <w:r w:rsidRPr="00962B3F">
        <w:t xml:space="preserve">in </w:t>
      </w:r>
      <w:proofErr w:type="spellStart"/>
      <w:r w:rsidRPr="00962B3F">
        <w:rPr>
          <w:i/>
        </w:rPr>
        <w:t>sl-TxResourceReqListCommRelay</w:t>
      </w:r>
      <w:proofErr w:type="spellEnd"/>
      <w:r w:rsidRPr="00962B3F">
        <w:t xml:space="preserve"> and set its fields (if needed) as follows for each destination for which it requests network to assign NR </w:t>
      </w:r>
      <w:proofErr w:type="spellStart"/>
      <w:r w:rsidRPr="00962B3F">
        <w:t>sidelink</w:t>
      </w:r>
      <w:proofErr w:type="spellEnd"/>
      <w:r w:rsidRPr="00962B3F">
        <w:t xml:space="preserve"> L3 U2N relay communication resource:</w:t>
      </w:r>
    </w:p>
    <w:p w14:paraId="7189B4F0" w14:textId="77777777" w:rsidR="000F2113" w:rsidRPr="00962B3F" w:rsidRDefault="000F2113" w:rsidP="00FB7455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sl-DestinationIdentity</w:t>
      </w:r>
      <w:proofErr w:type="spellEnd"/>
      <w:r w:rsidRPr="00962B3F">
        <w:rPr>
          <w:i/>
        </w:rPr>
        <w:t xml:space="preserve"> </w:t>
      </w:r>
      <w:r w:rsidRPr="00962B3F">
        <w:t>to the destination identity configured by upper layer</w:t>
      </w:r>
      <w:r w:rsidRPr="00962B3F">
        <w:rPr>
          <w:lang w:eastAsia="zh-CN"/>
        </w:rPr>
        <w:t xml:space="preserve"> for NR </w:t>
      </w:r>
      <w:proofErr w:type="spellStart"/>
      <w:r w:rsidRPr="00962B3F">
        <w:t>sidelink</w:t>
      </w:r>
      <w:proofErr w:type="spellEnd"/>
      <w:r w:rsidRPr="00962B3F">
        <w:t xml:space="preserve"> L3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4AEF4E94" w14:textId="77777777" w:rsidR="000F2113" w:rsidRPr="00962B3F" w:rsidRDefault="000F2113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sl-CastType</w:t>
      </w:r>
      <w:proofErr w:type="spellEnd"/>
      <w:r w:rsidRPr="00962B3F">
        <w:t xml:space="preserve"> to </w:t>
      </w:r>
      <w:r w:rsidRPr="00962B3F">
        <w:rPr>
          <w:lang w:eastAsia="zh-CN"/>
        </w:rPr>
        <w:t>the cast type of the associated destination</w:t>
      </w:r>
      <w:r w:rsidRPr="00962B3F">
        <w:t xml:space="preserve"> identity</w:t>
      </w:r>
      <w:r w:rsidRPr="00962B3F">
        <w:rPr>
          <w:lang w:eastAsia="zh-CN"/>
        </w:rPr>
        <w:t xml:space="preserve"> configured by the upper layer for the NR </w:t>
      </w:r>
      <w:proofErr w:type="spellStart"/>
      <w:r w:rsidRPr="00962B3F">
        <w:t>sidelink</w:t>
      </w:r>
      <w:proofErr w:type="spellEnd"/>
      <w:r w:rsidRPr="00962B3F">
        <w:t xml:space="preserve"> L3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59A6531D" w14:textId="77777777" w:rsidR="000F2113" w:rsidRPr="00962B3F" w:rsidRDefault="000F2113" w:rsidP="000830BB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</w:t>
      </w:r>
      <w:proofErr w:type="spellEnd"/>
      <w:r w:rsidRPr="00962B3F">
        <w:rPr>
          <w:i/>
        </w:rPr>
        <w:t>-RLC-</w:t>
      </w:r>
      <w:proofErr w:type="spellStart"/>
      <w:r w:rsidRPr="00962B3F">
        <w:rPr>
          <w:i/>
        </w:rPr>
        <w:t>ModeIndication</w:t>
      </w:r>
      <w:proofErr w:type="spellEnd"/>
      <w:r w:rsidRPr="00962B3F">
        <w:t xml:space="preserve"> to include the RLC mode(s) and optionally </w:t>
      </w:r>
      <w:proofErr w:type="spellStart"/>
      <w:r w:rsidRPr="00962B3F">
        <w:t>QoS</w:t>
      </w:r>
      <w:proofErr w:type="spellEnd"/>
      <w:r w:rsidRPr="00962B3F">
        <w:t xml:space="preserve"> profile(s) of the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QoS</w:t>
      </w:r>
      <w:proofErr w:type="spellEnd"/>
      <w:r w:rsidRPr="00962B3F">
        <w:t xml:space="preserve"> flow(s) of the associated RLC mode(s), if the associated bi-directional </w:t>
      </w:r>
      <w:proofErr w:type="spellStart"/>
      <w:r w:rsidRPr="00962B3F">
        <w:t>sidelink</w:t>
      </w:r>
      <w:proofErr w:type="spellEnd"/>
      <w:r w:rsidRPr="00962B3F">
        <w:t xml:space="preserve"> DRB has been established due to </w:t>
      </w:r>
      <w:r w:rsidRPr="00962B3F">
        <w:rPr>
          <w:rFonts w:eastAsia="바탕"/>
          <w:noProof/>
        </w:rPr>
        <w:t>the configuration</w:t>
      </w:r>
      <w:r w:rsidRPr="00962B3F">
        <w:rPr>
          <w:i/>
        </w:rPr>
        <w:t xml:space="preserve"> </w:t>
      </w:r>
      <w:r w:rsidRPr="00962B3F">
        <w:t>by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RRCReconfigurationSidelink</w:t>
      </w:r>
      <w:proofErr w:type="spellEnd"/>
      <w:r w:rsidRPr="00962B3F">
        <w:t>;</w:t>
      </w:r>
    </w:p>
    <w:p w14:paraId="5CCF6716" w14:textId="77777777" w:rsidR="000F2113" w:rsidRPr="00962B3F" w:rsidRDefault="000F2113" w:rsidP="000F2113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sl-QoS-InfoList</w:t>
      </w:r>
      <w:proofErr w:type="spellEnd"/>
      <w:r w:rsidRPr="00962B3F">
        <w:t xml:space="preserve"> to include </w:t>
      </w:r>
      <w:proofErr w:type="spellStart"/>
      <w:r w:rsidRPr="00962B3F">
        <w:t>QoS</w:t>
      </w:r>
      <w:proofErr w:type="spellEnd"/>
      <w:r w:rsidRPr="00962B3F">
        <w:t xml:space="preserve"> profile(s) of the </w:t>
      </w:r>
      <w:proofErr w:type="spellStart"/>
      <w:r w:rsidRPr="00962B3F">
        <w:t>sidelink</w:t>
      </w:r>
      <w:proofErr w:type="spellEnd"/>
      <w:r w:rsidRPr="00962B3F">
        <w:t xml:space="preserve"> </w:t>
      </w:r>
      <w:proofErr w:type="spellStart"/>
      <w:r w:rsidRPr="00962B3F">
        <w:t>QoS</w:t>
      </w:r>
      <w:proofErr w:type="spellEnd"/>
      <w:r w:rsidRPr="00962B3F">
        <w:t xml:space="preserve"> flow(s) of the associated destination configured by the upper layer for the NR </w:t>
      </w:r>
      <w:proofErr w:type="spellStart"/>
      <w:r w:rsidRPr="00962B3F">
        <w:t>sidelink</w:t>
      </w:r>
      <w:proofErr w:type="spellEnd"/>
      <w:r w:rsidRPr="00962B3F">
        <w:t xml:space="preserve"> L3 U2N relay communication transmission;</w:t>
      </w:r>
    </w:p>
    <w:p w14:paraId="1BB291E2" w14:textId="77777777" w:rsidR="000F2113" w:rsidRPr="00962B3F" w:rsidRDefault="000F2113" w:rsidP="00AF74F7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sl-TxInterestedFreqList</w:t>
      </w:r>
      <w:proofErr w:type="spellEnd"/>
      <w:r w:rsidRPr="00962B3F">
        <w:t xml:space="preserve"> to indicate the frequency</w:t>
      </w:r>
      <w:r w:rsidRPr="00962B3F">
        <w:rPr>
          <w:lang w:eastAsia="zh-CN"/>
        </w:rPr>
        <w:t xml:space="preserve"> </w:t>
      </w:r>
      <w:r w:rsidRPr="00962B3F">
        <w:t xml:space="preserve">of the associated destination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L3 U2N relay communication</w:t>
      </w:r>
      <w:r w:rsidRPr="00962B3F">
        <w:rPr>
          <w:lang w:eastAsia="zh-CN"/>
        </w:rPr>
        <w:t xml:space="preserve"> transmission</w:t>
      </w:r>
      <w:r w:rsidRPr="00962B3F">
        <w:t>;</w:t>
      </w:r>
    </w:p>
    <w:p w14:paraId="2C934B3E" w14:textId="77777777" w:rsidR="000F2113" w:rsidRPr="00962B3F" w:rsidRDefault="000F2113" w:rsidP="00FB7455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sl-TypeTxSyncList</w:t>
      </w:r>
      <w:proofErr w:type="spellEnd"/>
      <w:r w:rsidRPr="00962B3F">
        <w:rPr>
          <w:i/>
        </w:rPr>
        <w:t xml:space="preserve"> </w:t>
      </w:r>
      <w:r w:rsidRPr="00962B3F">
        <w:t xml:space="preserve">to </w:t>
      </w:r>
      <w:r w:rsidRPr="00962B3F">
        <w:rPr>
          <w:lang w:eastAsia="zh-CN"/>
        </w:rPr>
        <w:t xml:space="preserve">the current synchronization reference type used on the associated </w:t>
      </w:r>
      <w:proofErr w:type="spellStart"/>
      <w:r w:rsidRPr="00962B3F">
        <w:rPr>
          <w:i/>
        </w:rPr>
        <w:t>sl-InterestedFreqList</w:t>
      </w:r>
      <w:proofErr w:type="spellEnd"/>
      <w:r w:rsidRPr="00962B3F">
        <w:t xml:space="preserve"> </w:t>
      </w:r>
      <w:r w:rsidRPr="00962B3F">
        <w:rPr>
          <w:lang w:eastAsia="zh-CN"/>
        </w:rPr>
        <w:t xml:space="preserve">for NR </w:t>
      </w:r>
      <w:proofErr w:type="spellStart"/>
      <w:r w:rsidRPr="00962B3F">
        <w:t>sidelink</w:t>
      </w:r>
      <w:proofErr w:type="spellEnd"/>
      <w:r w:rsidRPr="00962B3F">
        <w:t xml:space="preserve"> L3 U2N relay communication</w:t>
      </w:r>
      <w:r w:rsidRPr="00962B3F">
        <w:rPr>
          <w:lang w:eastAsia="zh-CN"/>
        </w:rPr>
        <w:t xml:space="preserve"> transmission</w:t>
      </w:r>
      <w:r w:rsidRPr="00962B3F">
        <w:t>.</w:t>
      </w:r>
    </w:p>
    <w:p w14:paraId="29BA4F95" w14:textId="77777777" w:rsidR="000F2113" w:rsidRPr="00962B3F" w:rsidRDefault="000F2113">
      <w:pPr>
        <w:pStyle w:val="B5"/>
      </w:pPr>
      <w:r w:rsidRPr="00962B3F">
        <w:t>5&gt;</w:t>
      </w:r>
      <w:r w:rsidRPr="00962B3F">
        <w:tab/>
        <w:t xml:space="preserve">set </w:t>
      </w:r>
      <w:proofErr w:type="spellStart"/>
      <w:r w:rsidRPr="00962B3F">
        <w:rPr>
          <w:i/>
        </w:rPr>
        <w:t>sl-CapabilityInformationSidelink</w:t>
      </w:r>
      <w:proofErr w:type="spellEnd"/>
      <w:r w:rsidRPr="00962B3F">
        <w:t xml:space="preserve"> to include </w:t>
      </w:r>
      <w:proofErr w:type="spellStart"/>
      <w:r w:rsidRPr="00962B3F">
        <w:rPr>
          <w:i/>
        </w:rPr>
        <w:t>UECapabilityInformationSidelink</w:t>
      </w:r>
      <w:proofErr w:type="spellEnd"/>
      <w:r w:rsidRPr="00962B3F">
        <w:t xml:space="preserve"> message, if any, received from peer UE.</w:t>
      </w:r>
    </w:p>
    <w:p w14:paraId="2AA51403" w14:textId="2821765D" w:rsidR="000F2113" w:rsidRPr="00962B3F" w:rsidRDefault="000F2113" w:rsidP="000830BB">
      <w:pPr>
        <w:pStyle w:val="B4"/>
      </w:pPr>
      <w:r w:rsidRPr="00962B3F">
        <w:t>4&gt;</w:t>
      </w:r>
      <w:r w:rsidRPr="00962B3F">
        <w:tab/>
        <w:t xml:space="preserve">include </w:t>
      </w:r>
      <w:proofErr w:type="spellStart"/>
      <w:r w:rsidRPr="00962B3F">
        <w:rPr>
          <w:i/>
        </w:rPr>
        <w:t>ue</w:t>
      </w:r>
      <w:proofErr w:type="spellEnd"/>
      <w:r w:rsidRPr="00962B3F">
        <w:rPr>
          <w:i/>
        </w:rPr>
        <w:t>-Type</w:t>
      </w:r>
      <w:r w:rsidRPr="00962B3F">
        <w:t xml:space="preserve"> and set it to </w:t>
      </w:r>
      <w:proofErr w:type="spellStart"/>
      <w:r w:rsidRPr="00962B3F">
        <w:rPr>
          <w:i/>
        </w:rPr>
        <w:t>relayUE</w:t>
      </w:r>
      <w:proofErr w:type="spellEnd"/>
      <w:r w:rsidRPr="00962B3F">
        <w:t xml:space="preserve"> if the UE is acting as NR </w:t>
      </w:r>
      <w:proofErr w:type="spellStart"/>
      <w:r w:rsidRPr="00962B3F">
        <w:t>sidelink</w:t>
      </w:r>
      <w:proofErr w:type="spellEnd"/>
      <w:r w:rsidRPr="00962B3F">
        <w:t xml:space="preserve"> L3 U2N Relay UE </w:t>
      </w:r>
      <w:r w:rsidR="00495EC2" w:rsidRPr="00962B3F">
        <w:t>or</w:t>
      </w:r>
      <w:r w:rsidRPr="00962B3F">
        <w:t xml:space="preserve"> to </w:t>
      </w:r>
      <w:proofErr w:type="spellStart"/>
      <w:r w:rsidRPr="00962B3F">
        <w:rPr>
          <w:i/>
        </w:rPr>
        <w:t>remoteUE</w:t>
      </w:r>
      <w:proofErr w:type="spellEnd"/>
      <w:r w:rsidRPr="00962B3F">
        <w:t xml:space="preserve"> otherwise;</w:t>
      </w:r>
    </w:p>
    <w:p w14:paraId="0BB0F07D" w14:textId="77777777" w:rsidR="00967A72" w:rsidRPr="00962B3F" w:rsidRDefault="00967A72" w:rsidP="00967A72">
      <w:pPr>
        <w:pStyle w:val="B3"/>
      </w:pPr>
      <w:r w:rsidRPr="00962B3F">
        <w:t>3&gt;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sl</w:t>
      </w:r>
      <w:proofErr w:type="spellEnd"/>
      <w:r w:rsidRPr="00962B3F">
        <w:rPr>
          <w:i/>
          <w:iCs/>
        </w:rPr>
        <w:t>-DRX-</w:t>
      </w:r>
      <w:proofErr w:type="spellStart"/>
      <w:r w:rsidRPr="00962B3F">
        <w:rPr>
          <w:i/>
          <w:iCs/>
        </w:rPr>
        <w:t>ConfigCommon</w:t>
      </w:r>
      <w:proofErr w:type="spellEnd"/>
      <w:r w:rsidRPr="00962B3F">
        <w:rPr>
          <w:i/>
          <w:iCs/>
        </w:rPr>
        <w:t>-GC-BC</w:t>
      </w:r>
      <w:r w:rsidRPr="00962B3F">
        <w:t xml:space="preserve"> is included in </w:t>
      </w:r>
      <w:r w:rsidRPr="00962B3F">
        <w:rPr>
          <w:i/>
          <w:iCs/>
        </w:rPr>
        <w:t>SIB12-IEs</w:t>
      </w:r>
      <w:r w:rsidRPr="00962B3F">
        <w:t>:</w:t>
      </w:r>
    </w:p>
    <w:p w14:paraId="1E069AD8" w14:textId="7EB41096" w:rsidR="00967A72" w:rsidRPr="00962B3F" w:rsidRDefault="00967A72" w:rsidP="00967A72">
      <w:pPr>
        <w:pStyle w:val="B4"/>
        <w:rPr>
          <w:rFonts w:eastAsia="SimSun"/>
          <w:lang w:eastAsia="zh-CN"/>
        </w:rPr>
      </w:pPr>
      <w:r w:rsidRPr="00962B3F">
        <w:lastRenderedPageBreak/>
        <w:t>4&gt;</w:t>
      </w:r>
      <w:r w:rsidRPr="00962B3F">
        <w:tab/>
        <w:t xml:space="preserve">if configured by upper layers to </w:t>
      </w:r>
      <w:r w:rsidRPr="00962B3F">
        <w:rPr>
          <w:rFonts w:eastAsia="SimSun"/>
          <w:lang w:eastAsia="zh-CN"/>
        </w:rPr>
        <w:t xml:space="preserve">perform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</w:t>
      </w:r>
      <w:r w:rsidRPr="00962B3F">
        <w:rPr>
          <w:rFonts w:eastAsia="SimSun"/>
          <w:lang w:eastAsia="zh-CN"/>
        </w:rPr>
        <w:t>reception:</w:t>
      </w:r>
    </w:p>
    <w:p w14:paraId="7E6F031E" w14:textId="77777777" w:rsidR="00967A72" w:rsidRPr="00962B3F" w:rsidRDefault="00967A72" w:rsidP="00967A72">
      <w:pPr>
        <w:pStyle w:val="B5"/>
      </w:pPr>
      <w:r w:rsidRPr="00962B3F">
        <w:t>5&gt;</w:t>
      </w:r>
      <w:r w:rsidRPr="00962B3F">
        <w:tab/>
        <w:t>include</w:t>
      </w:r>
      <w:r w:rsidRPr="00962B3F">
        <w:rPr>
          <w:i/>
          <w:iCs/>
        </w:rPr>
        <w:t xml:space="preserve"> </w:t>
      </w:r>
      <w:proofErr w:type="spellStart"/>
      <w:r w:rsidRPr="00962B3F">
        <w:rPr>
          <w:i/>
          <w:iCs/>
        </w:rPr>
        <w:t>sl-RxDRX-ReportList</w:t>
      </w:r>
      <w:proofErr w:type="spellEnd"/>
      <w:r w:rsidRPr="00962B3F">
        <w:t xml:space="preserve"> and set its fields (if needed) as follows for each destination for which it reports to network:</w:t>
      </w:r>
    </w:p>
    <w:p w14:paraId="03D78E03" w14:textId="77777777" w:rsidR="00967A72" w:rsidRPr="00962B3F" w:rsidRDefault="00967A72" w:rsidP="00967A72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 xml:space="preserve">set </w:t>
      </w:r>
      <w:proofErr w:type="spellStart"/>
      <w:r w:rsidRPr="00962B3F">
        <w:rPr>
          <w:i/>
          <w:lang w:val="en-GB"/>
        </w:rPr>
        <w:t>sl</w:t>
      </w:r>
      <w:proofErr w:type="spellEnd"/>
      <w:r w:rsidRPr="00962B3F">
        <w:rPr>
          <w:i/>
          <w:lang w:val="en-GB"/>
        </w:rPr>
        <w:t>-DRX-</w:t>
      </w:r>
      <w:proofErr w:type="spellStart"/>
      <w:r w:rsidRPr="00962B3F">
        <w:rPr>
          <w:i/>
          <w:lang w:val="en-GB"/>
        </w:rPr>
        <w:t>ConfigFromTx</w:t>
      </w:r>
      <w:proofErr w:type="spellEnd"/>
      <w:r w:rsidRPr="00962B3F">
        <w:rPr>
          <w:lang w:val="en-GB"/>
        </w:rPr>
        <w:t xml:space="preserve"> to include the accepted </w:t>
      </w:r>
      <w:proofErr w:type="spellStart"/>
      <w:r w:rsidRPr="00962B3F">
        <w:rPr>
          <w:lang w:val="en-GB"/>
        </w:rPr>
        <w:t>sidelink</w:t>
      </w:r>
      <w:proofErr w:type="spellEnd"/>
      <w:r w:rsidRPr="00962B3F">
        <w:rPr>
          <w:lang w:val="en-GB"/>
        </w:rPr>
        <w:t xml:space="preserve"> DRX configuration of the associated destination for NR </w:t>
      </w:r>
      <w:proofErr w:type="spellStart"/>
      <w:r w:rsidRPr="00962B3F">
        <w:rPr>
          <w:lang w:val="en-GB"/>
        </w:rPr>
        <w:t>sidelink</w:t>
      </w:r>
      <w:proofErr w:type="spellEnd"/>
      <w:r w:rsidRPr="00962B3F">
        <w:rPr>
          <w:lang w:val="en-GB"/>
        </w:rPr>
        <w:t xml:space="preserve"> unicast communication, if received from the associated peer UE;</w:t>
      </w:r>
    </w:p>
    <w:p w14:paraId="7F6FC328" w14:textId="77777777" w:rsidR="00967A72" w:rsidRPr="00962B3F" w:rsidRDefault="00967A72" w:rsidP="00967A72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 xml:space="preserve">set </w:t>
      </w:r>
      <w:proofErr w:type="spellStart"/>
      <w:r w:rsidRPr="00962B3F">
        <w:rPr>
          <w:i/>
          <w:lang w:val="en-GB"/>
        </w:rPr>
        <w:t>sl-RxInterestedQoS-InfoList</w:t>
      </w:r>
      <w:proofErr w:type="spellEnd"/>
      <w:r w:rsidRPr="00962B3F">
        <w:rPr>
          <w:lang w:val="en-GB"/>
        </w:rPr>
        <w:t xml:space="preserve"> to include the </w:t>
      </w:r>
      <w:proofErr w:type="spellStart"/>
      <w:r w:rsidRPr="00962B3F">
        <w:rPr>
          <w:lang w:val="en-GB"/>
        </w:rPr>
        <w:t>QoS</w:t>
      </w:r>
      <w:proofErr w:type="spellEnd"/>
      <w:r w:rsidRPr="00962B3F">
        <w:rPr>
          <w:lang w:val="en-GB"/>
        </w:rPr>
        <w:t xml:space="preserve"> profile of its interested service for the associated destination for NR </w:t>
      </w:r>
      <w:proofErr w:type="spellStart"/>
      <w:r w:rsidRPr="00962B3F">
        <w:rPr>
          <w:lang w:val="en-GB"/>
        </w:rPr>
        <w:t>sidelink</w:t>
      </w:r>
      <w:proofErr w:type="spellEnd"/>
      <w:r w:rsidRPr="00962B3F">
        <w:rPr>
          <w:lang w:val="en-GB"/>
        </w:rPr>
        <w:t xml:space="preserve"> </w:t>
      </w:r>
      <w:proofErr w:type="spellStart"/>
      <w:r w:rsidRPr="00962B3F">
        <w:rPr>
          <w:lang w:val="en-GB"/>
        </w:rPr>
        <w:t>groupcast</w:t>
      </w:r>
      <w:proofErr w:type="spellEnd"/>
      <w:r w:rsidRPr="00962B3F">
        <w:rPr>
          <w:lang w:val="en-GB"/>
        </w:rPr>
        <w:t xml:space="preserve"> or broadcast communication;</w:t>
      </w:r>
    </w:p>
    <w:p w14:paraId="7D9ECCF7" w14:textId="77777777" w:rsidR="00967A72" w:rsidRPr="00962B3F" w:rsidRDefault="00967A72" w:rsidP="00967A72">
      <w:pPr>
        <w:pStyle w:val="B4"/>
      </w:pPr>
      <w:r w:rsidRPr="00962B3F">
        <w:t>4&gt;</w:t>
      </w:r>
      <w:r w:rsidRPr="00962B3F">
        <w:tab/>
        <w:t xml:space="preserve">if configured by upper layers to </w:t>
      </w:r>
      <w:r w:rsidRPr="00962B3F">
        <w:rPr>
          <w:rFonts w:eastAsia="SimSun"/>
          <w:lang w:eastAsia="zh-CN"/>
        </w:rPr>
        <w:t xml:space="preserve">perform </w:t>
      </w:r>
      <w:r w:rsidRPr="00962B3F">
        <w:rPr>
          <w:lang w:eastAsia="zh-CN"/>
        </w:rPr>
        <w:t xml:space="preserve">NR </w:t>
      </w:r>
      <w:proofErr w:type="spellStart"/>
      <w:r w:rsidRPr="00962B3F">
        <w:t>sidelink</w:t>
      </w:r>
      <w:proofErr w:type="spellEnd"/>
      <w:r w:rsidRPr="00962B3F">
        <w:t xml:space="preserve"> </w:t>
      </w:r>
      <w:r w:rsidRPr="00962B3F">
        <w:rPr>
          <w:rFonts w:eastAsia="SimSun"/>
          <w:lang w:eastAsia="zh-CN"/>
        </w:rPr>
        <w:t xml:space="preserve">reception and </w:t>
      </w:r>
      <w:r w:rsidRPr="00962B3F">
        <w:t xml:space="preserve">configured with </w:t>
      </w:r>
      <w:proofErr w:type="spellStart"/>
      <w:r w:rsidRPr="00962B3F">
        <w:rPr>
          <w:i/>
        </w:rPr>
        <w:t>sl-ScheduledConfig</w:t>
      </w:r>
      <w:proofErr w:type="spellEnd"/>
      <w:r w:rsidRPr="00962B3F">
        <w:rPr>
          <w:rFonts w:eastAsia="SimSun"/>
          <w:lang w:eastAsia="zh-CN"/>
        </w:rPr>
        <w:t>:</w:t>
      </w:r>
    </w:p>
    <w:p w14:paraId="502A0E40" w14:textId="77777777" w:rsidR="00967A72" w:rsidRPr="00962B3F" w:rsidRDefault="00967A72" w:rsidP="00967A72">
      <w:pPr>
        <w:pStyle w:val="B5"/>
        <w:rPr>
          <w:rFonts w:eastAsia="SimSun"/>
          <w:lang w:eastAsia="zh-CN"/>
        </w:rPr>
      </w:pPr>
      <w:r w:rsidRPr="00962B3F">
        <w:t>5&gt;</w:t>
      </w:r>
      <w:r w:rsidRPr="00962B3F">
        <w:tab/>
      </w:r>
      <w:r w:rsidRPr="00962B3F">
        <w:rPr>
          <w:rFonts w:eastAsia="SimSun"/>
          <w:lang w:eastAsia="zh-CN"/>
        </w:rPr>
        <w:t xml:space="preserve">include </w:t>
      </w:r>
      <w:proofErr w:type="spellStart"/>
      <w:r w:rsidRPr="00962B3F">
        <w:rPr>
          <w:i/>
        </w:rPr>
        <w:t>sl-TxResourceReqList</w:t>
      </w:r>
      <w:proofErr w:type="spellEnd"/>
      <w:r w:rsidRPr="00962B3F">
        <w:rPr>
          <w:i/>
        </w:rPr>
        <w:t xml:space="preserve"> </w:t>
      </w:r>
      <w:r w:rsidRPr="00962B3F">
        <w:rPr>
          <w:iCs/>
        </w:rPr>
        <w:t xml:space="preserve">and/or </w:t>
      </w:r>
      <w:r w:rsidRPr="00962B3F">
        <w:rPr>
          <w:i/>
        </w:rPr>
        <w:t>sl-TxResourceReqListCommRelay-r17</w:t>
      </w:r>
      <w:r w:rsidRPr="00962B3F">
        <w:rPr>
          <w:rFonts w:eastAsia="SimSun"/>
          <w:i/>
          <w:iCs/>
          <w:lang w:eastAsia="zh-CN"/>
        </w:rPr>
        <w:t xml:space="preserve"> </w:t>
      </w:r>
      <w:r w:rsidRPr="00962B3F">
        <w:rPr>
          <w:rFonts w:eastAsia="SimSun"/>
          <w:lang w:eastAsia="zh-CN"/>
        </w:rPr>
        <w:t>and set its fields (if needed) as follows for each destination for which it reports to network:</w:t>
      </w:r>
    </w:p>
    <w:p w14:paraId="78718417" w14:textId="77777777" w:rsidR="00967A72" w:rsidRPr="00962B3F" w:rsidRDefault="00967A72" w:rsidP="00F747EB">
      <w:pPr>
        <w:pStyle w:val="B6"/>
        <w:rPr>
          <w:rFonts w:eastAsia="SimSun"/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</w:r>
      <w:r w:rsidRPr="00962B3F">
        <w:rPr>
          <w:rFonts w:eastAsia="SimSun"/>
          <w:lang w:val="en-GB" w:eastAsia="zh-CN"/>
        </w:rPr>
        <w:t xml:space="preserve">set </w:t>
      </w:r>
      <w:proofErr w:type="spellStart"/>
      <w:r w:rsidRPr="00962B3F">
        <w:rPr>
          <w:rFonts w:eastAsia="SimSun"/>
          <w:i/>
          <w:iCs/>
          <w:lang w:val="en-GB" w:eastAsia="zh-CN"/>
        </w:rPr>
        <w:t>sl</w:t>
      </w:r>
      <w:proofErr w:type="spellEnd"/>
      <w:r w:rsidRPr="00962B3F">
        <w:rPr>
          <w:rFonts w:eastAsia="SimSun"/>
          <w:i/>
          <w:iCs/>
          <w:lang w:val="en-GB" w:eastAsia="zh-CN"/>
        </w:rPr>
        <w:t>-DRX-</w:t>
      </w:r>
      <w:proofErr w:type="spellStart"/>
      <w:r w:rsidRPr="00962B3F">
        <w:rPr>
          <w:rFonts w:eastAsia="SimSun"/>
          <w:i/>
          <w:iCs/>
          <w:lang w:val="en-GB" w:eastAsia="zh-CN"/>
        </w:rPr>
        <w:t>InfoFromRx</w:t>
      </w:r>
      <w:proofErr w:type="spellEnd"/>
      <w:r w:rsidRPr="00962B3F">
        <w:rPr>
          <w:rFonts w:eastAsia="SimSun"/>
          <w:lang w:val="en-GB" w:eastAsia="zh-CN"/>
        </w:rPr>
        <w:t xml:space="preserve"> to include the </w:t>
      </w:r>
      <w:proofErr w:type="spellStart"/>
      <w:r w:rsidRPr="00962B3F">
        <w:rPr>
          <w:rFonts w:eastAsia="SimSun"/>
          <w:lang w:val="en-GB" w:eastAsia="zh-CN"/>
        </w:rPr>
        <w:t>sidelink</w:t>
      </w:r>
      <w:proofErr w:type="spellEnd"/>
      <w:r w:rsidRPr="00962B3F">
        <w:rPr>
          <w:rFonts w:eastAsia="SimSun"/>
          <w:lang w:val="en-GB" w:eastAsia="zh-CN"/>
        </w:rPr>
        <w:t xml:space="preserve"> DRX assistance information of the associated destination, if any, received from the associated peer UE;</w:t>
      </w:r>
    </w:p>
    <w:p w14:paraId="7ED48146" w14:textId="50B0DB7F" w:rsidR="00B17170" w:rsidRPr="00962B3F" w:rsidRDefault="00B17170" w:rsidP="00B17170">
      <w:pPr>
        <w:pStyle w:val="B1"/>
        <w:rPr>
          <w:rFonts w:eastAsia="SimSun"/>
        </w:rPr>
      </w:pPr>
      <w:r w:rsidRPr="00962B3F">
        <w:t>Editor</w:t>
      </w:r>
      <w:r w:rsidR="00743BF8" w:rsidRPr="00962B3F">
        <w:t>'</w:t>
      </w:r>
      <w:r w:rsidRPr="00962B3F">
        <w:t xml:space="preserve">s Note: FFS on the message used for </w:t>
      </w:r>
      <w:proofErr w:type="spellStart"/>
      <w:r w:rsidRPr="00962B3F">
        <w:t>Tx</w:t>
      </w:r>
      <w:proofErr w:type="spellEnd"/>
      <w:r w:rsidRPr="00962B3F">
        <w:t xml:space="preserve"> UE to report DRX configuration reject information.</w:t>
      </w:r>
    </w:p>
    <w:p w14:paraId="7B75A111" w14:textId="77777777" w:rsidR="00394471" w:rsidRPr="00962B3F" w:rsidRDefault="00394471" w:rsidP="00394471">
      <w:pPr>
        <w:pStyle w:val="B1"/>
        <w:rPr>
          <w:rFonts w:eastAsia="SimSun"/>
        </w:rPr>
      </w:pPr>
      <w:r w:rsidRPr="00962B3F">
        <w:rPr>
          <w:rFonts w:eastAsia="SimSun"/>
        </w:rPr>
        <w:t>1&gt;</w:t>
      </w:r>
      <w:r w:rsidRPr="00962B3F">
        <w:rPr>
          <w:rFonts w:eastAsia="SimSun"/>
        </w:rPr>
        <w:tab/>
        <w:t xml:space="preserve">if the UE initiates the procedure while connected to an E-UTRA </w:t>
      </w:r>
      <w:proofErr w:type="spellStart"/>
      <w:r w:rsidRPr="00962B3F">
        <w:rPr>
          <w:rFonts w:eastAsia="SimSun"/>
        </w:rPr>
        <w:t>PCell</w:t>
      </w:r>
      <w:proofErr w:type="spellEnd"/>
      <w:r w:rsidRPr="00962B3F">
        <w:rPr>
          <w:rFonts w:eastAsia="SimSun"/>
        </w:rPr>
        <w:t>:</w:t>
      </w:r>
    </w:p>
    <w:p w14:paraId="6AB0F72B" w14:textId="77777777" w:rsidR="00394471" w:rsidRPr="00962B3F" w:rsidRDefault="00394471" w:rsidP="00394471">
      <w:pPr>
        <w:pStyle w:val="B2"/>
        <w:rPr>
          <w:rFonts w:eastAsia="SimSun"/>
        </w:rPr>
      </w:pPr>
      <w:r w:rsidRPr="00962B3F">
        <w:rPr>
          <w:rFonts w:eastAsia="SimSun"/>
        </w:rPr>
        <w:t>2&gt;</w:t>
      </w:r>
      <w:r w:rsidRPr="00962B3F">
        <w:rPr>
          <w:rFonts w:eastAsia="SimSun"/>
        </w:rPr>
        <w:tab/>
        <w:t>submit</w:t>
      </w:r>
      <w:r w:rsidRPr="00962B3F">
        <w:rPr>
          <w:rFonts w:eastAsia="SimSun"/>
          <w:lang w:eastAsia="en-GB"/>
        </w:rPr>
        <w:t xml:space="preserve"> the </w:t>
      </w:r>
      <w:proofErr w:type="spellStart"/>
      <w:r w:rsidRPr="00962B3F">
        <w:rPr>
          <w:rFonts w:eastAsia="SimSun"/>
          <w:i/>
        </w:rPr>
        <w:t>SidelinkUEInformationNR</w:t>
      </w:r>
      <w:proofErr w:type="spellEnd"/>
      <w:r w:rsidRPr="00962B3F">
        <w:rPr>
          <w:rFonts w:eastAsia="SimSun"/>
        </w:rPr>
        <w:t xml:space="preserve"> </w:t>
      </w:r>
      <w:r w:rsidRPr="00962B3F">
        <w:rPr>
          <w:rFonts w:eastAsia="SimSun"/>
          <w:iCs/>
          <w:lang w:eastAsia="en-GB"/>
        </w:rPr>
        <w:t xml:space="preserve">to lower layers via SRB1, </w:t>
      </w:r>
      <w:r w:rsidRPr="00962B3F">
        <w:rPr>
          <w:rFonts w:eastAsia="SimSun"/>
        </w:rPr>
        <w:t xml:space="preserve">embedded in </w:t>
      </w:r>
      <w:r w:rsidRPr="00962B3F">
        <w:rPr>
          <w:rFonts w:eastAsia="SimSun"/>
          <w:lang w:eastAsia="zh-CN"/>
        </w:rPr>
        <w:t>E</w:t>
      </w:r>
      <w:r w:rsidRPr="00962B3F">
        <w:rPr>
          <w:rFonts w:eastAsia="SimSun"/>
        </w:rPr>
        <w:t xml:space="preserve">-UTRA RRC message </w:t>
      </w:r>
      <w:proofErr w:type="spellStart"/>
      <w:r w:rsidRPr="00962B3F">
        <w:rPr>
          <w:rFonts w:eastAsia="SimSun"/>
          <w:i/>
          <w:iCs/>
        </w:rPr>
        <w:t>ULInformationTransferIRAT</w:t>
      </w:r>
      <w:proofErr w:type="spellEnd"/>
      <w:r w:rsidRPr="00962B3F">
        <w:rPr>
          <w:rFonts w:eastAsia="SimSun"/>
        </w:rPr>
        <w:t xml:space="preserve"> as specified in TS 36.331 [10], clause 5.6.28;</w:t>
      </w:r>
    </w:p>
    <w:p w14:paraId="22071F57" w14:textId="77777777" w:rsidR="00394471" w:rsidRPr="00962B3F" w:rsidRDefault="00394471" w:rsidP="00394471">
      <w:pPr>
        <w:pStyle w:val="B1"/>
        <w:rPr>
          <w:rFonts w:eastAsia="SimSun"/>
          <w:lang w:eastAsia="en-US"/>
        </w:rPr>
      </w:pPr>
      <w:r w:rsidRPr="00962B3F">
        <w:rPr>
          <w:rFonts w:eastAsia="SimSun"/>
          <w:lang w:eastAsia="en-GB"/>
        </w:rPr>
        <w:t>1&gt;</w:t>
      </w:r>
      <w:r w:rsidRPr="00962B3F">
        <w:rPr>
          <w:rFonts w:eastAsia="SimSun"/>
          <w:lang w:eastAsia="en-GB"/>
        </w:rPr>
        <w:tab/>
        <w:t>else:</w:t>
      </w:r>
    </w:p>
    <w:p w14:paraId="064A039B" w14:textId="77777777" w:rsidR="00394471" w:rsidRPr="00962B3F" w:rsidRDefault="00394471" w:rsidP="00394471">
      <w:pPr>
        <w:pStyle w:val="B2"/>
      </w:pPr>
      <w:r w:rsidRPr="00962B3F">
        <w:t>2&gt;</w:t>
      </w:r>
      <w:r w:rsidRPr="00962B3F">
        <w:tab/>
        <w:t xml:space="preserve">submit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lower layers for transmission.</w:t>
      </w:r>
    </w:p>
    <w:p w14:paraId="55EC0613" w14:textId="3E4EB271" w:rsidR="00A72664" w:rsidRPr="00236EA6" w:rsidRDefault="00A72664" w:rsidP="00A7266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4B76754" w14:textId="77777777" w:rsidR="00A72664" w:rsidRDefault="00A72664" w:rsidP="00E079F2">
      <w:pPr>
        <w:rPr>
          <w:rFonts w:eastAsiaTheme="minorEastAsia"/>
        </w:rPr>
      </w:pPr>
    </w:p>
    <w:sectPr w:rsidR="00A72664" w:rsidSect="00271362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C54FF" w14:textId="77777777" w:rsidR="006221EB" w:rsidRDefault="006221EB">
      <w:pPr>
        <w:spacing w:after="0"/>
      </w:pPr>
      <w:r>
        <w:separator/>
      </w:r>
    </w:p>
  </w:endnote>
  <w:endnote w:type="continuationSeparator" w:id="0">
    <w:p w14:paraId="2FD813D9" w14:textId="77777777" w:rsidR="006221EB" w:rsidRDefault="006221EB">
      <w:pPr>
        <w:spacing w:after="0"/>
      </w:pPr>
      <w:r>
        <w:continuationSeparator/>
      </w:r>
    </w:p>
  </w:endnote>
  <w:endnote w:type="continuationNotice" w:id="1">
    <w:p w14:paraId="7B185F95" w14:textId="77777777" w:rsidR="006221EB" w:rsidRDefault="00622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40BEC" w14:textId="77777777" w:rsidR="006221EB" w:rsidRDefault="006221EB">
      <w:pPr>
        <w:spacing w:after="0"/>
      </w:pPr>
      <w:r>
        <w:separator/>
      </w:r>
    </w:p>
  </w:footnote>
  <w:footnote w:type="continuationSeparator" w:id="0">
    <w:p w14:paraId="2C235B16" w14:textId="77777777" w:rsidR="006221EB" w:rsidRDefault="006221EB">
      <w:pPr>
        <w:spacing w:after="0"/>
      </w:pPr>
      <w:r>
        <w:continuationSeparator/>
      </w:r>
    </w:p>
  </w:footnote>
  <w:footnote w:type="continuationNotice" w:id="1">
    <w:p w14:paraId="788E6E2F" w14:textId="77777777" w:rsidR="006221EB" w:rsidRDefault="006221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164AE51C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82924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a3"/>
    </w:pPr>
  </w:p>
  <w:p w14:paraId="2DE77A2E" w14:textId="77777777" w:rsidR="00215BD4" w:rsidRDefault="00215BD4" w:rsidP="009E57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1"/>
  </w:num>
  <w:num w:numId="19">
    <w:abstractNumId w:val="23"/>
  </w:num>
  <w:num w:numId="20">
    <w:abstractNumId w:val="13"/>
  </w:num>
  <w:num w:numId="21">
    <w:abstractNumId w:val="8"/>
  </w:num>
  <w:num w:numId="22">
    <w:abstractNumId w:val="22"/>
  </w:num>
  <w:num w:numId="23">
    <w:abstractNumId w:val="14"/>
  </w:num>
  <w:num w:numId="24">
    <w:abstractNumId w:val="17"/>
  </w:num>
  <w:num w:numId="25">
    <w:abstractNumId w:val="12"/>
  </w:num>
  <w:num w:numId="26">
    <w:abstractNumId w:val="1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1F8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754"/>
    <w:rsid w:val="000B4A46"/>
    <w:rsid w:val="000B5080"/>
    <w:rsid w:val="000B51AC"/>
    <w:rsid w:val="000B52FD"/>
    <w:rsid w:val="000B5EEC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6D9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41A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EBC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5DF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D33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60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BD4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62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E3B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0FF4"/>
    <w:rsid w:val="002D1829"/>
    <w:rsid w:val="002D1D04"/>
    <w:rsid w:val="002D1E8D"/>
    <w:rsid w:val="002D1FFD"/>
    <w:rsid w:val="002D20A7"/>
    <w:rsid w:val="002D229F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49D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121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A99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255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7A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7C5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DFD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3D4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9FD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6FC5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1F73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1EB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924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3F1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5BD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9B5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374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4F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908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C2B"/>
    <w:rsid w:val="00812DFF"/>
    <w:rsid w:val="00812ED0"/>
    <w:rsid w:val="00813588"/>
    <w:rsid w:val="00813984"/>
    <w:rsid w:val="00813A4A"/>
    <w:rsid w:val="00813AA9"/>
    <w:rsid w:val="00813C33"/>
    <w:rsid w:val="00813E5B"/>
    <w:rsid w:val="00813F6C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76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7C9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9C2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18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822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1C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44F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BD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EAA"/>
    <w:rsid w:val="009D2125"/>
    <w:rsid w:val="009D2CC4"/>
    <w:rsid w:val="009D34CA"/>
    <w:rsid w:val="009D3749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7A3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70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1FC2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664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FE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08F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049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B33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30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F2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75B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4B1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070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4F5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0C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CD8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customStyle="1" w:styleId="Note-Boxed">
    <w:name w:val="Note - Boxed"/>
    <w:basedOn w:val="a"/>
    <w:next w:val="a"/>
    <w:qFormat/>
    <w:rsid w:val="00A7266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BEA5C-F805-4D6F-AD87-90BA217D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14</Pages>
  <Words>5101</Words>
  <Characters>29076</Characters>
  <Application>Microsoft Office Word</Application>
  <DocSecurity>0</DocSecurity>
  <Lines>242</Lines>
  <Paragraphs>68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34109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Hyunjeong Kang (Samsung)</cp:lastModifiedBy>
  <cp:revision>60</cp:revision>
  <cp:lastPrinted>2017-05-08T10:55:00Z</cp:lastPrinted>
  <dcterms:created xsi:type="dcterms:W3CDTF">2022-08-08T05:00:00Z</dcterms:created>
  <dcterms:modified xsi:type="dcterms:W3CDTF">2022-08-10T07:09:00Z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